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2696</w:t>
      </w:r>
      <w:bookmarkStart w:id="23" w:name="_GoBack"/>
      <w:bookmarkEnd w:id="23"/>
    </w:p>
    <w:p>
      <w:pPr>
        <w:pStyle w:val="62"/>
        <w:rPr>
          <w:sz w:val="22"/>
          <w:szCs w:val="22"/>
        </w:rPr>
      </w:pPr>
      <w:r>
        <w:rPr>
          <w:sz w:val="24"/>
        </w:rPr>
        <w:t>Jeju, Korea, 27 - 31 May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28.9xy Add use case for management of </w:t>
      </w:r>
      <w:r>
        <w:rPr>
          <w:rFonts w:hint="eastAsia" w:ascii="Arial" w:hAnsi="Arial" w:cs="Arial"/>
          <w:b/>
          <w:lang w:val="en-US" w:eastAsia="zh-CN"/>
        </w:rPr>
        <w:t xml:space="preserve">consumer-triggered </w:t>
      </w:r>
      <w:r>
        <w:rPr>
          <w:rFonts w:ascii="Arial" w:hAnsi="Arial" w:cs="Arial"/>
          <w:b/>
        </w:rPr>
        <w:t>Federated Learning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6.19.1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The group is asked to discuss and approve.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289"/>
      </w:pPr>
      <w:r>
        <w:t>None.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eastAsia="zh-CN"/>
        </w:rPr>
      </w:pPr>
      <w:r>
        <w:rPr>
          <w:rFonts w:hint="eastAsia" w:eastAsia="宋体"/>
          <w:lang w:val="en-US" w:eastAsia="zh-CN"/>
        </w:rPr>
        <w:t>The WT-4 in R19 of AIML_MGT is to s</w:t>
      </w:r>
      <w:r>
        <w:t>tudy the AI/ML management and operation capabilities to support different types of AI/ML technologies as needed to support the AI/ML in 5GS, such as Federated Learning</w:t>
      </w:r>
      <w:r>
        <w:rPr>
          <w:rFonts w:hint="eastAsia" w:eastAsia="宋体"/>
          <w:lang w:val="en-US" w:eastAsia="zh-CN"/>
        </w:rPr>
        <w:t xml:space="preserve">. </w:t>
      </w:r>
      <w:r>
        <w:rPr>
          <w:lang w:eastAsia="zh-CN"/>
        </w:rPr>
        <w:t xml:space="preserve">Therefore, it is necessary to add </w:t>
      </w:r>
      <w:r>
        <w:rPr>
          <w:rFonts w:hint="eastAsia"/>
          <w:lang w:val="en-US" w:eastAsia="zh-CN"/>
        </w:rPr>
        <w:t>the use case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related with </w:t>
      </w:r>
      <w:r>
        <w:t>Federated Learning</w:t>
      </w:r>
      <w:r>
        <w:rPr>
          <w:lang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t xml:space="preserve">This contribution is to add the use case and potential requirements for management of </w:t>
      </w:r>
      <w:r>
        <w:rPr>
          <w:rFonts w:hint="eastAsia"/>
        </w:rPr>
        <w:t>consumer-triggered</w:t>
      </w:r>
      <w:r>
        <w:rPr>
          <w:rFonts w:hint="eastAsia"/>
          <w:lang w:val="en-US" w:eastAsia="zh-CN"/>
        </w:rPr>
        <w:t xml:space="preserve"> </w:t>
      </w:r>
      <w:r>
        <w:t>Federated Learning</w:t>
      </w:r>
      <w:r>
        <w:rPr>
          <w:rFonts w:hint="eastAsia"/>
          <w:lang w:val="en-US" w:eastAsia="zh-CN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260" w:right="1134" w:bottom="720" w:left="1134" w:header="680" w:footer="567" w:gutter="0"/>
          <w:cols w:space="720" w:num="1"/>
        </w:sect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9xy or AI/ML management phase 2</w:t>
      </w:r>
      <w:r>
        <w:rPr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等线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>
      <w:pPr>
        <w:pStyle w:val="4"/>
        <w:rPr>
          <w:ins w:id="0" w:author="weiyuan  li " w:date="2024-05-17T11:40:00Z"/>
        </w:rPr>
      </w:pPr>
      <w:ins w:id="1" w:author="weiyuan  li " w:date="2024-05-17T11:40:00Z">
        <w:bookmarkStart w:id="0" w:name="_Toc145420993"/>
        <w:bookmarkStart w:id="1" w:name="_Toc145421759"/>
        <w:bookmarkStart w:id="2" w:name="_Toc145334550"/>
        <w:bookmarkStart w:id="3" w:name="_Toc59184156"/>
        <w:bookmarkStart w:id="4" w:name="_Toc59439517"/>
        <w:bookmarkStart w:id="5" w:name="_Toc59182690"/>
        <w:bookmarkStart w:id="6" w:name="_Toc59195091"/>
        <w:bookmarkStart w:id="7" w:name="_Toc67989940"/>
        <w:r>
          <w:rPr/>
          <w:t>5.x</w:t>
        </w:r>
      </w:ins>
      <w:ins w:id="2" w:author="weiyuan  li " w:date="2024-05-17T11:40:00Z">
        <w:r>
          <w:rPr/>
          <w:tab/>
        </w:r>
      </w:ins>
      <w:ins w:id="3" w:author="weiyuan  li " w:date="2024-05-17T11:40:00Z">
        <w:r>
          <w:rPr/>
          <w:t xml:space="preserve">Management Capabilities for ML training </w:t>
        </w:r>
        <w:bookmarkEnd w:id="0"/>
        <w:bookmarkEnd w:id="1"/>
        <w:bookmarkEnd w:id="2"/>
      </w:ins>
    </w:p>
    <w:p>
      <w:pPr>
        <w:pStyle w:val="5"/>
        <w:rPr>
          <w:ins w:id="4" w:author="weiyuan  li " w:date="2024-05-17T11:40:00Z"/>
        </w:rPr>
      </w:pPr>
      <w:ins w:id="5" w:author="weiyuan  li " w:date="2024-05-17T11:40:00Z">
        <w:bookmarkStart w:id="8" w:name="_Toc145420994"/>
        <w:bookmarkStart w:id="9" w:name="_Toc145334551"/>
        <w:bookmarkStart w:id="10" w:name="_Toc145421760"/>
        <w:r>
          <w:rPr/>
          <w:t>5.x.1</w:t>
        </w:r>
      </w:ins>
      <w:ins w:id="6" w:author="weiyuan  li " w:date="2024-05-17T11:40:00Z">
        <w:r>
          <w:rPr/>
          <w:tab/>
        </w:r>
        <w:bookmarkEnd w:id="8"/>
        <w:bookmarkEnd w:id="9"/>
        <w:bookmarkEnd w:id="10"/>
      </w:ins>
      <w:ins w:id="7" w:author="weiyuan  li " w:date="2024-05-17T11:40:00Z">
        <w:r>
          <w:rPr/>
          <w:t>Management of Federated Learning</w:t>
        </w:r>
      </w:ins>
    </w:p>
    <w:p>
      <w:pPr>
        <w:pStyle w:val="6"/>
        <w:rPr>
          <w:ins w:id="8" w:author="weiyuan  li " w:date="2024-05-17T11:40:00Z"/>
        </w:rPr>
      </w:pPr>
      <w:ins w:id="9" w:author="weiyuan  li " w:date="2024-05-17T11:40:00Z">
        <w:bookmarkStart w:id="11" w:name="_Toc145334552"/>
        <w:bookmarkStart w:id="12" w:name="_Toc145420995"/>
        <w:bookmarkStart w:id="13" w:name="_Toc145421761"/>
        <w:r>
          <w:rPr/>
          <w:t>5.x.1.1</w:t>
        </w:r>
      </w:ins>
      <w:ins w:id="10" w:author="weiyuan  li " w:date="2024-05-17T11:40:00Z">
        <w:r>
          <w:rPr/>
          <w:tab/>
        </w:r>
      </w:ins>
      <w:ins w:id="11" w:author="weiyuan  li " w:date="2024-05-17T11:40:00Z">
        <w:r>
          <w:rPr/>
          <w:t>Description</w:t>
        </w:r>
        <w:bookmarkEnd w:id="11"/>
        <w:bookmarkEnd w:id="12"/>
        <w:bookmarkEnd w:id="13"/>
      </w:ins>
    </w:p>
    <w:p>
      <w:pPr>
        <w:pStyle w:val="124"/>
        <w:ind w:left="0" w:firstLine="0"/>
        <w:rPr>
          <w:ins w:id="13" w:author="weiyuan  li " w:date="2024-05-17T11:40:00Z"/>
          <w:rFonts w:ascii="Abadi" w:hAnsi="Abadi" w:cs="Nokia Pure Text"/>
        </w:rPr>
        <w:pPrChange w:id="12" w:author="weiyuan  li " w:date="2024-05-17T11:40:57Z">
          <w:pPr>
            <w:pStyle w:val="124"/>
          </w:pPr>
        </w:pPrChange>
      </w:pPr>
      <w:ins w:id="14" w:author="weiyuan  li " w:date="2024-05-17T11:40:54Z">
        <w:r>
          <w:rPr>
            <w:rFonts w:hint="eastAsia" w:ascii="Abadi" w:hAnsi="Abadi" w:cs="Nokia Pure Text"/>
            <w:lang w:val="en-US" w:eastAsia="zh-CN"/>
          </w:rPr>
          <w:t>T</w:t>
        </w:r>
      </w:ins>
      <w:ins w:id="15" w:author="weiyuan  li " w:date="2024-05-17T11:40:55Z">
        <w:r>
          <w:rPr>
            <w:rFonts w:hint="eastAsia" w:ascii="Abadi" w:hAnsi="Abadi" w:cs="Nokia Pure Text"/>
            <w:lang w:val="en-US" w:eastAsia="zh-CN"/>
          </w:rPr>
          <w:t>BD</w:t>
        </w:r>
      </w:ins>
    </w:p>
    <w:p>
      <w:pPr>
        <w:pStyle w:val="6"/>
        <w:rPr>
          <w:ins w:id="16" w:author="weiyuan  li " w:date="2024-05-17T11:40:00Z"/>
        </w:rPr>
      </w:pPr>
      <w:ins w:id="17" w:author="weiyuan  li " w:date="2024-05-17T11:40:00Z">
        <w:bookmarkStart w:id="14" w:name="_Toc145421762"/>
        <w:bookmarkStart w:id="15" w:name="_Toc145420996"/>
        <w:bookmarkStart w:id="16" w:name="_Toc145334553"/>
        <w:r>
          <w:rPr/>
          <w:t>5.x.1.2</w:t>
        </w:r>
      </w:ins>
      <w:ins w:id="18" w:author="weiyuan  li " w:date="2024-05-17T11:40:00Z">
        <w:r>
          <w:rPr/>
          <w:tab/>
        </w:r>
      </w:ins>
      <w:ins w:id="19" w:author="weiyuan  li " w:date="2024-05-17T11:40:00Z">
        <w:r>
          <w:rPr/>
          <w:t>Use cases</w:t>
        </w:r>
        <w:bookmarkEnd w:id="14"/>
        <w:bookmarkEnd w:id="15"/>
        <w:bookmarkEnd w:id="16"/>
      </w:ins>
    </w:p>
    <w:p>
      <w:pPr>
        <w:pStyle w:val="7"/>
        <w:rPr>
          <w:ins w:id="20" w:author="weiyuan  li " w:date="2024-05-17T11:40:00Z"/>
        </w:rPr>
      </w:pPr>
      <w:ins w:id="21" w:author="weiyuan  li " w:date="2024-05-17T11:40:00Z">
        <w:bookmarkStart w:id="17" w:name="_Toc145334554"/>
        <w:bookmarkStart w:id="18" w:name="_Toc145421763"/>
        <w:bookmarkStart w:id="19" w:name="_Toc145420997"/>
        <w:r>
          <w:rPr/>
          <w:t>5.x.1.2.1</w:t>
        </w:r>
      </w:ins>
      <w:ins w:id="22" w:author="weiyuan  li " w:date="2024-05-17T11:40:00Z">
        <w:r>
          <w:rPr/>
          <w:tab/>
        </w:r>
        <w:bookmarkEnd w:id="17"/>
        <w:bookmarkEnd w:id="18"/>
        <w:bookmarkEnd w:id="19"/>
      </w:ins>
      <w:ins w:id="23" w:author="weiyuan  li " w:date="2024-05-17T11:40:00Z">
        <w:r>
          <w:rPr/>
          <w:t xml:space="preserve">Management of </w:t>
        </w:r>
      </w:ins>
      <w:ins w:id="24" w:author="weiyuan  li " w:date="2024-05-17T11:56:10Z">
        <w:r>
          <w:rPr>
            <w:rFonts w:hint="eastAsia"/>
            <w:lang w:val="en-US" w:eastAsia="zh-CN"/>
          </w:rPr>
          <w:t>consumer-triggered</w:t>
        </w:r>
      </w:ins>
      <w:ins w:id="25" w:author="weiyuan  li " w:date="2024-05-17T11:40:00Z">
        <w:r>
          <w:rPr/>
          <w:t xml:space="preserve"> Federated Learning</w:t>
        </w:r>
      </w:ins>
    </w:p>
    <w:p>
      <w:pPr>
        <w:jc w:val="both"/>
        <w:rPr>
          <w:ins w:id="26" w:author="weiyuan  li " w:date="2024-05-17T12:11:47Z"/>
          <w:rFonts w:hint="eastAsia"/>
          <w:lang w:val="en-US" w:eastAsia="zh-CN"/>
        </w:rPr>
      </w:pPr>
      <w:ins w:id="27" w:author="weiyuan  li " w:date="2024-05-17T11:58:49Z">
        <w:r>
          <w:rPr>
            <w:rFonts w:hint="eastAsia"/>
            <w:lang w:val="en-US" w:eastAsia="zh-CN"/>
          </w:rPr>
          <w:t xml:space="preserve">When an ML training </w:t>
        </w:r>
      </w:ins>
      <w:ins w:id="28" w:author="weiyuan  li " w:date="2024-05-17T12:00:32Z">
        <w:r>
          <w:rPr>
            <w:rFonts w:ascii="Arial" w:hAnsi="Arial" w:cs="Arial"/>
            <w:lang w:val="en-US"/>
          </w:rPr>
          <w:t xml:space="preserve">MnS </w:t>
        </w:r>
      </w:ins>
      <w:ins w:id="29" w:author="weiyuan  li " w:date="2024-05-17T11:58:49Z">
        <w:r>
          <w:rPr>
            <w:rFonts w:hint="eastAsia"/>
            <w:lang w:val="en-US" w:eastAsia="zh-CN"/>
          </w:rPr>
          <w:t xml:space="preserve">producer receives a training request, it </w:t>
        </w:r>
      </w:ins>
      <w:ins w:id="30" w:author="weiyuan  li " w:date="2024-05-17T12:00:47Z">
        <w:r>
          <w:rPr>
            <w:rFonts w:hint="eastAsia"/>
            <w:lang w:val="en-US" w:eastAsia="zh-CN"/>
          </w:rPr>
          <w:t>m</w:t>
        </w:r>
      </w:ins>
      <w:ins w:id="31" w:author="weiyuan  li " w:date="2024-05-17T12:00:48Z">
        <w:r>
          <w:rPr>
            <w:rFonts w:hint="eastAsia"/>
            <w:lang w:val="en-US" w:eastAsia="zh-CN"/>
          </w:rPr>
          <w:t xml:space="preserve">ay </w:t>
        </w:r>
      </w:ins>
      <w:ins w:id="32" w:author="weiyuan  li " w:date="2024-05-17T11:58:49Z">
        <w:r>
          <w:rPr>
            <w:rFonts w:hint="eastAsia"/>
            <w:lang w:val="en-US" w:eastAsia="zh-CN"/>
          </w:rPr>
          <w:t>inform the consumer that FL is recommended, taking into account factors such as data privacy protection.</w:t>
        </w:r>
      </w:ins>
      <w:ins w:id="33" w:author="weiyuan  li " w:date="2024-05-17T11:41:03Z">
        <w:r>
          <w:rPr>
            <w:rFonts w:hint="eastAsia"/>
            <w:lang w:val="en-US" w:eastAsia="zh-CN"/>
          </w:rPr>
          <w:t xml:space="preserve"> For example, for cross-domain </w:t>
        </w:r>
      </w:ins>
      <w:ins w:id="34" w:author="weiyuan  li " w:date="2024-05-17T11:41:03Z">
        <w:r>
          <w:rPr/>
          <w:t>service assurance</w:t>
        </w:r>
      </w:ins>
      <w:ins w:id="35" w:author="weiyuan  li " w:date="2024-05-17T11:41:03Z">
        <w:r>
          <w:rPr>
            <w:rFonts w:hint="eastAsia" w:eastAsia="宋体"/>
            <w:lang w:val="en-US" w:eastAsia="zh-CN"/>
          </w:rPr>
          <w:t xml:space="preserve">, </w:t>
        </w:r>
      </w:ins>
      <w:ins w:id="36" w:author="weiyuan  li " w:date="2024-05-17T11:41:03Z">
        <w:r>
          <w:rPr>
            <w:rFonts w:hint="eastAsia" w:eastAsia="Times New Roman"/>
            <w:lang w:val="en-US" w:eastAsia="zh-CN"/>
            <w:rPrChange w:id="37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th</w:t>
        </w:r>
      </w:ins>
      <w:ins w:id="38" w:author="weiyuan  li " w:date="2024-05-17T11:41:03Z">
        <w:r>
          <w:rPr>
            <w:rFonts w:hint="eastAsia" w:eastAsia="Times New Roman"/>
            <w:lang w:val="en-US" w:eastAsia="zh-CN"/>
            <w:rPrChange w:id="39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 xml:space="preserve">e </w:t>
        </w:r>
      </w:ins>
      <w:ins w:id="40" w:author="weiyuan  li " w:date="2024-05-17T11:41:03Z">
        <w:r>
          <w:rPr>
            <w:rFonts w:hint="eastAsia" w:eastAsia="Times New Roman"/>
            <w:lang w:val="en-US" w:eastAsia="zh-CN"/>
            <w:rPrChange w:id="41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ra</w:t>
        </w:r>
      </w:ins>
      <w:ins w:id="42" w:author="weiyuan  li " w:date="2024-05-17T11:41:03Z">
        <w:r>
          <w:rPr>
            <w:rFonts w:hint="eastAsia" w:eastAsia="Times New Roman"/>
            <w:lang w:val="en-US" w:eastAsia="zh-CN"/>
            <w:rPrChange w:id="43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w</w:t>
        </w:r>
      </w:ins>
      <w:ins w:id="44" w:author="weiyuan  li " w:date="2024-05-17T11:41:03Z">
        <w:r>
          <w:rPr>
            <w:rFonts w:hint="eastAsia" w:eastAsia="Times New Roman"/>
            <w:lang w:val="en-US" w:eastAsia="zh-CN"/>
            <w:rPrChange w:id="45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46" w:author="weiyuan  li " w:date="2024-05-17T11:41:03Z">
        <w:r>
          <w:rPr>
            <w:rFonts w:hint="eastAsia" w:eastAsia="Times New Roman"/>
            <w:lang w:val="en-US" w:eastAsia="zh-CN"/>
            <w:rPrChange w:id="47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da</w:t>
        </w:r>
      </w:ins>
      <w:ins w:id="48" w:author="weiyuan  li " w:date="2024-05-17T11:41:03Z">
        <w:r>
          <w:rPr>
            <w:rFonts w:hint="eastAsia" w:eastAsia="Times New Roman"/>
            <w:lang w:val="en-US" w:eastAsia="zh-CN"/>
            <w:rPrChange w:id="49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t</w:t>
        </w:r>
      </w:ins>
      <w:ins w:id="50" w:author="weiyuan  li " w:date="2024-05-17T11:41:03Z">
        <w:r>
          <w:rPr>
            <w:rFonts w:hint="eastAsia"/>
            <w:lang w:val="en-US" w:eastAsia="zh-CN"/>
          </w:rPr>
          <w:t xml:space="preserve">a from the single domain may not be directly transmitted to the </w:t>
        </w:r>
      </w:ins>
      <w:ins w:id="51" w:author="weiyuan  li " w:date="2024-05-17T11:41:03Z">
        <w:r>
          <w:rPr/>
          <w:t>ML training MnS</w:t>
        </w:r>
      </w:ins>
      <w:ins w:id="52" w:author="weiyuan  li " w:date="2024-05-17T11:41:03Z">
        <w:r>
          <w:rPr>
            <w:rFonts w:hint="eastAsia"/>
            <w:lang w:val="en-US" w:eastAsia="zh-CN"/>
          </w:rPr>
          <w:t xml:space="preserve"> producer of cross domain for training, and then FL is applied to collaboratively build the model</w:t>
        </w:r>
      </w:ins>
      <w:ins w:id="53" w:author="weiyuan  li " w:date="2024-05-17T12:01:06Z">
        <w:r>
          <w:rPr>
            <w:rFonts w:hint="eastAsia"/>
            <w:lang w:val="en-US" w:eastAsia="zh-CN"/>
          </w:rPr>
          <w:t>.</w:t>
        </w:r>
      </w:ins>
      <w:ins w:id="54" w:author="weiyuan  li " w:date="2024-05-17T12:01:11Z">
        <w:r>
          <w:rPr>
            <w:rFonts w:hint="eastAsia"/>
            <w:lang w:val="en-US" w:eastAsia="zh-CN"/>
          </w:rPr>
          <w:t xml:space="preserve"> </w:t>
        </w:r>
      </w:ins>
      <w:ins w:id="55" w:author="weiyuan  li " w:date="2024-05-17T12:11:33Z">
        <w:r>
          <w:rPr>
            <w:rFonts w:hint="eastAsia"/>
            <w:lang w:val="en-US" w:eastAsia="zh-CN"/>
          </w:rPr>
          <w:t>T</w:t>
        </w:r>
      </w:ins>
      <w:ins w:id="56" w:author="weiyuan  li " w:date="2024-05-17T12:11:34Z">
        <w:r>
          <w:rPr>
            <w:rFonts w:hint="eastAsia"/>
            <w:lang w:val="en-US" w:eastAsia="zh-CN"/>
          </w:rPr>
          <w:t xml:space="preserve">hen </w:t>
        </w:r>
      </w:ins>
      <w:ins w:id="57" w:author="weiyuan  li " w:date="2024-05-17T12:11:37Z">
        <w:r>
          <w:rPr>
            <w:rFonts w:hint="eastAsia"/>
            <w:lang w:val="en-US" w:eastAsia="zh-CN"/>
          </w:rPr>
          <w:t>t</w:t>
        </w:r>
      </w:ins>
      <w:ins w:id="58" w:author="weiyuan  li " w:date="2024-05-17T12:11:28Z">
        <w:r>
          <w:rPr>
            <w:rFonts w:hint="eastAsia"/>
            <w:lang w:val="en-US" w:eastAsia="zh-CN"/>
          </w:rPr>
          <w:t>he consumer may decide to choose FL technology for training or not.</w:t>
        </w:r>
      </w:ins>
    </w:p>
    <w:p>
      <w:pPr>
        <w:jc w:val="both"/>
        <w:rPr>
          <w:ins w:id="59" w:author="weiyuan  li " w:date="2024-05-17T12:12:33Z"/>
          <w:rFonts w:hint="default"/>
          <w:lang w:val="en-US" w:eastAsia="zh-CN"/>
        </w:rPr>
      </w:pPr>
      <w:ins w:id="60" w:author="weiyuan  li " w:date="2024-05-17T12:12:33Z">
        <w:r>
          <w:rPr>
            <w:rFonts w:hint="default"/>
            <w:lang w:val="en-US" w:eastAsia="zh-CN"/>
          </w:rPr>
          <w:t xml:space="preserve">If the consumer decides to use FL, it may </w:t>
        </w:r>
      </w:ins>
      <w:ins w:id="61" w:author="weiyuan  li " w:date="2024-05-17T12:12:43Z">
        <w:r>
          <w:rPr>
            <w:rFonts w:hint="eastAsia"/>
            <w:lang w:val="en-US" w:eastAsia="zh-CN"/>
          </w:rPr>
          <w:t>tra</w:t>
        </w:r>
      </w:ins>
      <w:ins w:id="62" w:author="weiyuan  li " w:date="2024-05-17T12:12:44Z">
        <w:r>
          <w:rPr>
            <w:rFonts w:hint="eastAsia"/>
            <w:lang w:val="en-US" w:eastAsia="zh-CN"/>
          </w:rPr>
          <w:t>de</w:t>
        </w:r>
      </w:ins>
      <w:ins w:id="63" w:author="weiyuan  li " w:date="2024-05-17T12:12:45Z">
        <w:r>
          <w:rPr>
            <w:rFonts w:hint="eastAsia"/>
            <w:lang w:val="en-US" w:eastAsia="zh-CN"/>
          </w:rPr>
          <w:t xml:space="preserve"> off</w:t>
        </w:r>
      </w:ins>
      <w:ins w:id="64" w:author="weiyuan  li " w:date="2024-05-17T12:12:33Z">
        <w:r>
          <w:rPr>
            <w:rFonts w:hint="default"/>
            <w:lang w:val="en-US" w:eastAsia="zh-CN"/>
          </w:rPr>
          <w:t xml:space="preserve"> the efficiency of the training or the accuracy of the training results, </w:t>
        </w:r>
      </w:ins>
      <w:ins w:id="65" w:author="weiyuan  li " w:date="2024-05-17T12:13:02Z">
        <w:r>
          <w:rPr>
            <w:rFonts w:hint="eastAsia"/>
            <w:lang w:val="en-US" w:eastAsia="zh-CN"/>
          </w:rPr>
          <w:t>an</w:t>
        </w:r>
      </w:ins>
      <w:ins w:id="66" w:author="weiyuan  li " w:date="2024-05-17T12:13:03Z">
        <w:r>
          <w:rPr>
            <w:rFonts w:hint="eastAsia"/>
            <w:lang w:val="en-US" w:eastAsia="zh-CN"/>
          </w:rPr>
          <w:t>d</w:t>
        </w:r>
      </w:ins>
      <w:ins w:id="67" w:author="weiyuan  li " w:date="2024-05-17T12:13:04Z">
        <w:r>
          <w:rPr>
            <w:rFonts w:hint="eastAsia"/>
            <w:lang w:val="en-US" w:eastAsia="zh-CN"/>
          </w:rPr>
          <w:t xml:space="preserve"> th</w:t>
        </w:r>
      </w:ins>
      <w:ins w:id="68" w:author="weiyuan  li " w:date="2024-05-17T12:13:05Z">
        <w:r>
          <w:rPr>
            <w:rFonts w:hint="eastAsia"/>
            <w:lang w:val="en-US" w:eastAsia="zh-CN"/>
          </w:rPr>
          <w:t xml:space="preserve">en </w:t>
        </w:r>
      </w:ins>
      <w:ins w:id="69" w:author="weiyuan  li " w:date="2024-05-17T12:13:58Z">
        <w:r>
          <w:rPr>
            <w:rFonts w:hint="eastAsia"/>
            <w:lang w:val="en-US" w:eastAsia="zh-CN"/>
          </w:rPr>
          <w:t>pro</w:t>
        </w:r>
      </w:ins>
      <w:ins w:id="70" w:author="weiyuan  li " w:date="2024-05-17T12:14:00Z">
        <w:r>
          <w:rPr>
            <w:rFonts w:hint="eastAsia"/>
            <w:lang w:val="en-US" w:eastAsia="zh-CN"/>
          </w:rPr>
          <w:t>vide</w:t>
        </w:r>
      </w:ins>
      <w:ins w:id="71" w:author="weiyuan  li " w:date="2024-05-17T12:14:01Z">
        <w:r>
          <w:rPr>
            <w:rFonts w:hint="eastAsia"/>
            <w:lang w:val="en-US" w:eastAsia="zh-CN"/>
          </w:rPr>
          <w:t xml:space="preserve"> t</w:t>
        </w:r>
      </w:ins>
      <w:ins w:id="72" w:author="weiyuan  li " w:date="2024-05-17T12:14:02Z">
        <w:r>
          <w:rPr>
            <w:rFonts w:hint="eastAsia"/>
            <w:lang w:val="en-US" w:eastAsia="zh-CN"/>
          </w:rPr>
          <w:t xml:space="preserve">he </w:t>
        </w:r>
      </w:ins>
      <w:ins w:id="73" w:author="weiyuan  li " w:date="2024-05-17T12:14:04Z">
        <w:r>
          <w:rPr>
            <w:rFonts w:hint="eastAsia"/>
            <w:lang w:val="en-US" w:eastAsia="zh-CN"/>
          </w:rPr>
          <w:t>t</w:t>
        </w:r>
      </w:ins>
      <w:ins w:id="74" w:author="weiyuan  li " w:date="2024-05-17T12:14:05Z">
        <w:r>
          <w:rPr>
            <w:rFonts w:hint="eastAsia"/>
            <w:lang w:val="en-US" w:eastAsia="zh-CN"/>
          </w:rPr>
          <w:t>r</w:t>
        </w:r>
      </w:ins>
      <w:ins w:id="75" w:author="weiyuan  li " w:date="2024-05-17T12:14:06Z">
        <w:r>
          <w:rPr>
            <w:rFonts w:hint="eastAsia"/>
            <w:lang w:val="en-US" w:eastAsia="zh-CN"/>
          </w:rPr>
          <w:t>ain</w:t>
        </w:r>
      </w:ins>
      <w:ins w:id="76" w:author="weiyuan  li " w:date="2024-05-17T12:14:07Z">
        <w:r>
          <w:rPr>
            <w:rFonts w:hint="eastAsia"/>
            <w:lang w:val="en-US" w:eastAsia="zh-CN"/>
          </w:rPr>
          <w:t>ing p</w:t>
        </w:r>
      </w:ins>
      <w:ins w:id="77" w:author="weiyuan  li " w:date="2024-05-17T12:14:08Z">
        <w:r>
          <w:rPr>
            <w:rFonts w:hint="eastAsia"/>
            <w:lang w:val="en-US" w:eastAsia="zh-CN"/>
          </w:rPr>
          <w:t>ar</w:t>
        </w:r>
      </w:ins>
      <w:ins w:id="78" w:author="weiyuan  li " w:date="2024-05-17T12:14:31Z">
        <w:r>
          <w:rPr>
            <w:rFonts w:hint="eastAsia"/>
            <w:lang w:val="en-US" w:eastAsia="zh-CN"/>
          </w:rPr>
          <w:t>a</w:t>
        </w:r>
      </w:ins>
      <w:ins w:id="79" w:author="weiyuan  li " w:date="2024-05-17T12:14:09Z">
        <w:r>
          <w:rPr>
            <w:rFonts w:hint="eastAsia"/>
            <w:lang w:val="en-US" w:eastAsia="zh-CN"/>
          </w:rPr>
          <w:t>me</w:t>
        </w:r>
      </w:ins>
      <w:ins w:id="80" w:author="weiyuan  li " w:date="2024-05-17T12:14:10Z">
        <w:r>
          <w:rPr>
            <w:rFonts w:hint="eastAsia"/>
            <w:lang w:val="en-US" w:eastAsia="zh-CN"/>
          </w:rPr>
          <w:t>ter</w:t>
        </w:r>
      </w:ins>
      <w:ins w:id="81" w:author="weiyuan  li " w:date="2024-05-17T12:14:12Z">
        <w:r>
          <w:rPr>
            <w:rFonts w:hint="eastAsia"/>
            <w:lang w:val="en-US" w:eastAsia="zh-CN"/>
          </w:rPr>
          <w:t>s</w:t>
        </w:r>
      </w:ins>
      <w:ins w:id="82" w:author="weiyuan  li " w:date="2024-05-17T12:14:13Z">
        <w:r>
          <w:rPr>
            <w:rFonts w:hint="eastAsia"/>
            <w:lang w:val="en-US" w:eastAsia="zh-CN"/>
          </w:rPr>
          <w:t xml:space="preserve"> </w:t>
        </w:r>
      </w:ins>
      <w:ins w:id="83" w:author="weiyuan  li " w:date="2024-05-17T12:14:34Z">
        <w:r>
          <w:rPr>
            <w:rFonts w:hint="eastAsia"/>
            <w:lang w:val="en-US" w:eastAsia="zh-CN"/>
          </w:rPr>
          <w:t>su</w:t>
        </w:r>
      </w:ins>
      <w:ins w:id="84" w:author="weiyuan  li " w:date="2024-05-17T12:14:35Z">
        <w:r>
          <w:rPr>
            <w:rFonts w:hint="eastAsia"/>
            <w:lang w:val="en-US" w:eastAsia="zh-CN"/>
          </w:rPr>
          <w:t>gg</w:t>
        </w:r>
      </w:ins>
      <w:ins w:id="85" w:author="weiyuan  li " w:date="2024-05-17T12:14:36Z">
        <w:r>
          <w:rPr>
            <w:rFonts w:hint="eastAsia"/>
            <w:lang w:val="en-US" w:eastAsia="zh-CN"/>
          </w:rPr>
          <w:t>e</w:t>
        </w:r>
      </w:ins>
      <w:ins w:id="86" w:author="weiyuan  li " w:date="2024-05-17T12:14:37Z">
        <w:r>
          <w:rPr>
            <w:rFonts w:hint="eastAsia"/>
            <w:lang w:val="en-US" w:eastAsia="zh-CN"/>
          </w:rPr>
          <w:t>st</w:t>
        </w:r>
      </w:ins>
      <w:ins w:id="87" w:author="weiyuan  li " w:date="2024-05-17T12:14:38Z">
        <w:r>
          <w:rPr>
            <w:rFonts w:hint="eastAsia"/>
            <w:lang w:val="en-US" w:eastAsia="zh-CN"/>
          </w:rPr>
          <w:t>ion</w:t>
        </w:r>
      </w:ins>
      <w:ins w:id="88" w:author="weiyuan  li " w:date="2024-05-17T12:14:40Z">
        <w:r>
          <w:rPr>
            <w:rFonts w:hint="eastAsia"/>
            <w:lang w:val="en-US" w:eastAsia="zh-CN"/>
          </w:rPr>
          <w:t xml:space="preserve">, </w:t>
        </w:r>
      </w:ins>
      <w:ins w:id="89" w:author="weiyuan  li " w:date="2024-05-17T12:12:33Z">
        <w:r>
          <w:rPr>
            <w:rFonts w:hint="default"/>
            <w:lang w:val="en-US" w:eastAsia="zh-CN"/>
          </w:rPr>
          <w:t xml:space="preserve">such as the number of </w:t>
        </w:r>
      </w:ins>
      <w:ins w:id="90" w:author="weiyuan  li " w:date="2024-05-17T12:19:28Z">
        <w:r>
          <w:rPr>
            <w:rFonts w:hint="eastAsia"/>
            <w:lang w:val="en-US" w:eastAsia="zh-CN"/>
          </w:rPr>
          <w:t>FL</w:t>
        </w:r>
      </w:ins>
      <w:ins w:id="91" w:author="weiyuan  li " w:date="2024-05-17T12:19:29Z">
        <w:r>
          <w:rPr>
            <w:rFonts w:hint="eastAsia"/>
            <w:lang w:val="en-US" w:eastAsia="zh-CN"/>
          </w:rPr>
          <w:t xml:space="preserve"> </w:t>
        </w:r>
      </w:ins>
      <w:ins w:id="92" w:author="weiyuan  li " w:date="2024-05-17T12:12:33Z">
        <w:r>
          <w:rPr>
            <w:rFonts w:hint="default"/>
            <w:lang w:val="en-US" w:eastAsia="zh-CN"/>
          </w:rPr>
          <w:t>clients participating in FL</w:t>
        </w:r>
      </w:ins>
      <w:ins w:id="93" w:author="weiyuan  li " w:date="2024-05-17T12:14:50Z">
        <w:r>
          <w:rPr>
            <w:rFonts w:hint="eastAsia"/>
            <w:lang w:val="en-US" w:eastAsia="zh-CN"/>
          </w:rPr>
          <w:t>,</w:t>
        </w:r>
      </w:ins>
      <w:ins w:id="94" w:author="weiyuan  li " w:date="2024-05-17T12:12:33Z">
        <w:r>
          <w:rPr>
            <w:rFonts w:hint="default"/>
            <w:lang w:val="en-US" w:eastAsia="zh-CN"/>
          </w:rPr>
          <w:t xml:space="preserve"> the number of rounds the </w:t>
        </w:r>
      </w:ins>
      <w:ins w:id="95" w:author="weiyuan  li " w:date="2024-05-17T12:19:34Z">
        <w:r>
          <w:rPr>
            <w:rFonts w:hint="eastAsia"/>
            <w:lang w:val="en-US" w:eastAsia="zh-CN"/>
          </w:rPr>
          <w:t>FL</w:t>
        </w:r>
      </w:ins>
      <w:ins w:id="96" w:author="weiyuan  li " w:date="2024-05-17T12:19:35Z">
        <w:r>
          <w:rPr>
            <w:rFonts w:hint="eastAsia"/>
            <w:lang w:val="en-US" w:eastAsia="zh-CN"/>
          </w:rPr>
          <w:t xml:space="preserve"> </w:t>
        </w:r>
      </w:ins>
      <w:ins w:id="97" w:author="weiyuan  li " w:date="2024-05-17T12:15:11Z">
        <w:r>
          <w:rPr>
            <w:rFonts w:hint="eastAsia"/>
            <w:lang w:val="en-US" w:eastAsia="zh-CN"/>
          </w:rPr>
          <w:t>cli</w:t>
        </w:r>
      </w:ins>
      <w:ins w:id="98" w:author="weiyuan  li " w:date="2024-05-17T12:15:13Z">
        <w:r>
          <w:rPr>
            <w:rFonts w:hint="eastAsia"/>
            <w:lang w:val="en-US" w:eastAsia="zh-CN"/>
          </w:rPr>
          <w:t>en</w:t>
        </w:r>
      </w:ins>
      <w:ins w:id="99" w:author="weiyuan  li " w:date="2024-05-17T12:15:14Z">
        <w:r>
          <w:rPr>
            <w:rFonts w:hint="eastAsia"/>
            <w:lang w:val="en-US" w:eastAsia="zh-CN"/>
          </w:rPr>
          <w:t>ts</w:t>
        </w:r>
      </w:ins>
      <w:ins w:id="100" w:author="weiyuan  li " w:date="2024-05-17T12:12:33Z">
        <w:r>
          <w:rPr>
            <w:rFonts w:hint="default"/>
            <w:lang w:val="en-US" w:eastAsia="zh-CN"/>
          </w:rPr>
          <w:t xml:space="preserve"> training.</w:t>
        </w:r>
      </w:ins>
    </w:p>
    <w:p>
      <w:pPr>
        <w:jc w:val="both"/>
        <w:rPr>
          <w:ins w:id="101" w:author="weiyuan  li " w:date="2024-05-17T11:40:00Z"/>
          <w:rFonts w:hint="default"/>
          <w:lang w:val="en-US" w:eastAsia="zh-CN"/>
        </w:rPr>
      </w:pPr>
      <w:ins w:id="102" w:author="weiyuan  li " w:date="2024-05-17T12:12:33Z">
        <w:r>
          <w:rPr>
            <w:rFonts w:hint="default"/>
            <w:lang w:val="en-US" w:eastAsia="zh-CN"/>
          </w:rPr>
          <w:t>In addition, in order to better follow FL pro</w:t>
        </w:r>
      </w:ins>
      <w:ins w:id="103" w:author="weiyuan  li " w:date="2024-05-17T12:22:25Z">
        <w:r>
          <w:rPr>
            <w:rFonts w:hint="eastAsia"/>
            <w:lang w:val="en-US" w:eastAsia="zh-CN"/>
          </w:rPr>
          <w:t>c</w:t>
        </w:r>
      </w:ins>
      <w:ins w:id="104" w:author="weiyuan  li " w:date="2024-05-17T12:12:33Z">
        <w:r>
          <w:rPr>
            <w:rFonts w:hint="default"/>
            <w:lang w:val="en-US" w:eastAsia="zh-CN"/>
          </w:rPr>
          <w:t xml:space="preserve">ess, </w:t>
        </w:r>
      </w:ins>
      <w:ins w:id="105" w:author="weiyuan  li " w:date="2024-05-17T12:22:44Z">
        <w:r>
          <w:rPr>
            <w:rFonts w:hint="eastAsia"/>
            <w:lang w:val="en-US" w:eastAsia="zh-CN"/>
          </w:rPr>
          <w:t>t</w:t>
        </w:r>
      </w:ins>
      <w:ins w:id="106" w:author="weiyuan  li " w:date="2024-05-17T12:22:45Z">
        <w:r>
          <w:rPr>
            <w:rFonts w:hint="eastAsia"/>
            <w:lang w:val="en-US" w:eastAsia="zh-CN"/>
          </w:rPr>
          <w:t xml:space="preserve">he </w:t>
        </w:r>
      </w:ins>
      <w:ins w:id="107" w:author="weiyuan  li " w:date="2024-05-17T12:12:33Z">
        <w:r>
          <w:rPr>
            <w:rFonts w:hint="default"/>
            <w:lang w:val="en-US" w:eastAsia="zh-CN"/>
          </w:rPr>
          <w:t xml:space="preserve">consumer </w:t>
        </w:r>
      </w:ins>
      <w:ins w:id="108" w:author="weiyuan  li " w:date="2024-05-17T12:16:42Z">
        <w:r>
          <w:rPr>
            <w:rFonts w:hint="default"/>
            <w:lang w:val="en-US" w:eastAsia="zh-CN"/>
          </w:rPr>
          <w:t xml:space="preserve">may </w:t>
        </w:r>
      </w:ins>
      <w:ins w:id="109" w:author="weiyuan  li " w:date="2024-05-17T12:16:46Z">
        <w:r>
          <w:rPr>
            <w:rFonts w:hint="eastAsia"/>
            <w:lang w:val="en-US" w:eastAsia="zh-CN"/>
          </w:rPr>
          <w:t>hop</w:t>
        </w:r>
      </w:ins>
      <w:ins w:id="110" w:author="weiyuan  li " w:date="2024-05-17T12:16:47Z">
        <w:r>
          <w:rPr>
            <w:rFonts w:hint="eastAsia"/>
            <w:lang w:val="en-US" w:eastAsia="zh-CN"/>
          </w:rPr>
          <w:t>e</w:t>
        </w:r>
      </w:ins>
      <w:ins w:id="111" w:author="weiyuan  li " w:date="2024-05-17T12:16:42Z">
        <w:r>
          <w:rPr>
            <w:rFonts w:hint="default"/>
            <w:lang w:val="en-US" w:eastAsia="zh-CN"/>
          </w:rPr>
          <w:t xml:space="preserve"> </w:t>
        </w:r>
      </w:ins>
      <w:ins w:id="112" w:author="weiyuan  li " w:date="2024-05-17T12:22:58Z">
        <w:r>
          <w:rPr>
            <w:rFonts w:hint="eastAsia"/>
            <w:lang w:val="en-US" w:eastAsia="zh-CN"/>
          </w:rPr>
          <w:t>th</w:t>
        </w:r>
      </w:ins>
      <w:ins w:id="113" w:author="weiyuan  li " w:date="2024-05-17T12:22:59Z">
        <w:r>
          <w:rPr>
            <w:rFonts w:hint="eastAsia"/>
            <w:lang w:val="en-US" w:eastAsia="zh-CN"/>
          </w:rPr>
          <w:t xml:space="preserve">e </w:t>
        </w:r>
      </w:ins>
      <w:ins w:id="114" w:author="weiyuan  li " w:date="2024-05-17T12:16:58Z">
        <w:r>
          <w:rPr>
            <w:rFonts w:hint="default"/>
            <w:lang w:val="en-US" w:eastAsia="zh-CN"/>
          </w:rPr>
          <w:t>ML training MnS</w:t>
        </w:r>
      </w:ins>
      <w:ins w:id="115" w:author="weiyuan  li " w:date="2024-05-17T12:16:59Z">
        <w:r>
          <w:rPr>
            <w:rFonts w:hint="eastAsia"/>
            <w:lang w:val="en-US" w:eastAsia="zh-CN"/>
          </w:rPr>
          <w:t xml:space="preserve"> </w:t>
        </w:r>
      </w:ins>
      <w:ins w:id="116" w:author="weiyuan  li " w:date="2024-05-17T12:16:42Z">
        <w:r>
          <w:rPr>
            <w:rFonts w:hint="default"/>
            <w:lang w:val="en-US" w:eastAsia="zh-CN"/>
          </w:rPr>
          <w:t>producer to provide</w:t>
        </w:r>
      </w:ins>
      <w:ins w:id="117" w:author="weiyuan  li " w:date="2024-05-17T12:17:15Z">
        <w:r>
          <w:rPr>
            <w:rFonts w:hint="eastAsia"/>
            <w:lang w:val="en-US" w:eastAsia="zh-CN"/>
          </w:rPr>
          <w:t xml:space="preserve"> </w:t>
        </w:r>
      </w:ins>
      <w:ins w:id="118" w:author="weiyuan  li " w:date="2024-05-17T12:17:12Z">
        <w:r>
          <w:rPr>
            <w:rFonts w:hint="default"/>
            <w:lang w:val="en-US" w:eastAsia="zh-CN"/>
          </w:rPr>
          <w:t>intermediate information</w:t>
        </w:r>
      </w:ins>
      <w:ins w:id="119" w:author="weiyuan  li " w:date="2024-05-17T12:17:57Z">
        <w:r>
          <w:rPr>
            <w:rFonts w:hint="eastAsia"/>
            <w:lang w:val="en-US" w:eastAsia="zh-CN"/>
          </w:rPr>
          <w:t xml:space="preserve"> base</w:t>
        </w:r>
      </w:ins>
      <w:ins w:id="120" w:author="weiyuan  li " w:date="2024-05-17T12:17:58Z">
        <w:r>
          <w:rPr>
            <w:rFonts w:hint="eastAsia"/>
            <w:lang w:val="en-US" w:eastAsia="zh-CN"/>
          </w:rPr>
          <w:t xml:space="preserve">d </w:t>
        </w:r>
      </w:ins>
      <w:ins w:id="121" w:author="weiyuan  li " w:date="2024-05-17T12:17:59Z">
        <w:r>
          <w:rPr>
            <w:rFonts w:hint="eastAsia"/>
            <w:lang w:val="en-US" w:eastAsia="zh-CN"/>
          </w:rPr>
          <w:t xml:space="preserve">on </w:t>
        </w:r>
      </w:ins>
      <w:ins w:id="122" w:author="weiyuan  li " w:date="2024-05-17T12:18:00Z">
        <w:r>
          <w:rPr>
            <w:rFonts w:hint="eastAsia"/>
            <w:lang w:val="en-US" w:eastAsia="zh-CN"/>
          </w:rPr>
          <w:t>the</w:t>
        </w:r>
      </w:ins>
      <w:ins w:id="123" w:author="weiyuan  li " w:date="2024-05-17T12:18:01Z">
        <w:r>
          <w:rPr>
            <w:rFonts w:hint="eastAsia"/>
            <w:lang w:val="en-US" w:eastAsia="zh-CN"/>
          </w:rPr>
          <w:t xml:space="preserve"> </w:t>
        </w:r>
      </w:ins>
      <w:ins w:id="124" w:author="weiyuan  li " w:date="2024-05-17T12:18:23Z">
        <w:r>
          <w:rPr>
            <w:rFonts w:hint="eastAsia"/>
            <w:lang w:val="en-US" w:eastAsia="zh-CN"/>
          </w:rPr>
          <w:t>c</w:t>
        </w:r>
      </w:ins>
      <w:ins w:id="125" w:author="weiyuan  li " w:date="2024-05-17T12:18:20Z">
        <w:r>
          <w:rPr>
            <w:rFonts w:hint="eastAsia"/>
            <w:lang w:val="en-US" w:eastAsia="zh-CN"/>
          </w:rPr>
          <w:t>onditions of notification</w:t>
        </w:r>
      </w:ins>
      <w:ins w:id="126" w:author="weiyuan  li " w:date="2024-05-17T12:18:28Z">
        <w:r>
          <w:rPr>
            <w:rFonts w:hint="eastAsia"/>
            <w:lang w:val="en-US" w:eastAsia="zh-CN"/>
          </w:rPr>
          <w:t>,</w:t>
        </w:r>
      </w:ins>
      <w:ins w:id="127" w:author="weiyuan  li " w:date="2024-05-17T12:18:29Z">
        <w:r>
          <w:rPr>
            <w:rFonts w:hint="eastAsia"/>
            <w:lang w:val="en-US" w:eastAsia="zh-CN"/>
          </w:rPr>
          <w:t xml:space="preserve"> </w:t>
        </w:r>
      </w:ins>
      <w:ins w:id="128" w:author="weiyuan  li " w:date="2024-05-17T12:18:33Z">
        <w:r>
          <w:rPr>
            <w:rFonts w:hint="eastAsia"/>
            <w:lang w:val="en-US" w:eastAsia="zh-CN"/>
          </w:rPr>
          <w:t>e.</w:t>
        </w:r>
      </w:ins>
      <w:ins w:id="129" w:author="weiyuan  li " w:date="2024-05-17T12:18:34Z">
        <w:r>
          <w:rPr>
            <w:rFonts w:hint="eastAsia"/>
            <w:lang w:val="en-US" w:eastAsia="zh-CN"/>
          </w:rPr>
          <w:t>g.</w:t>
        </w:r>
      </w:ins>
      <w:ins w:id="130" w:author="weiyuan  li " w:date="2024-05-17T12:18:43Z">
        <w:r>
          <w:rPr>
            <w:rFonts w:hint="eastAsia"/>
            <w:lang w:val="en-US" w:eastAsia="zh-CN"/>
          </w:rPr>
          <w:t>,</w:t>
        </w:r>
      </w:ins>
      <w:ins w:id="131" w:author="weiyuan  li " w:date="2024-05-17T12:12:33Z">
        <w:r>
          <w:rPr>
            <w:rFonts w:hint="default"/>
            <w:lang w:val="en-US" w:eastAsia="zh-CN"/>
          </w:rPr>
          <w:t xml:space="preserve"> </w:t>
        </w:r>
      </w:ins>
      <w:ins w:id="132" w:author="weiyuan  li " w:date="2024-05-17T12:19:04Z">
        <w:r>
          <w:rPr>
            <w:rFonts w:hint="eastAsia"/>
            <w:lang w:val="en-US" w:eastAsia="zh-CN"/>
          </w:rPr>
          <w:t>when</w:t>
        </w:r>
      </w:ins>
      <w:ins w:id="133" w:author="weiyuan  li " w:date="2024-05-17T12:19:05Z">
        <w:r>
          <w:rPr>
            <w:rFonts w:hint="eastAsia"/>
            <w:lang w:val="en-US" w:eastAsia="zh-CN"/>
          </w:rPr>
          <w:t xml:space="preserve"> </w:t>
        </w:r>
      </w:ins>
      <w:ins w:id="134" w:author="weiyuan  li " w:date="2024-05-17T12:19:07Z">
        <w:r>
          <w:rPr>
            <w:rFonts w:hint="eastAsia"/>
            <w:lang w:val="en-US" w:eastAsia="zh-CN"/>
          </w:rPr>
          <w:t xml:space="preserve">the </w:t>
        </w:r>
      </w:ins>
      <w:ins w:id="135" w:author="weiyuan  li " w:date="2024-05-17T12:19:16Z">
        <w:r>
          <w:rPr>
            <w:rFonts w:hint="eastAsia"/>
            <w:lang w:val="en-US" w:eastAsia="zh-CN"/>
          </w:rPr>
          <w:t xml:space="preserve">FL </w:t>
        </w:r>
      </w:ins>
      <w:ins w:id="136" w:author="weiyuan  li " w:date="2024-05-17T12:19:17Z">
        <w:r>
          <w:rPr>
            <w:rFonts w:hint="eastAsia"/>
            <w:lang w:val="en-US" w:eastAsia="zh-CN"/>
          </w:rPr>
          <w:t>cli</w:t>
        </w:r>
      </w:ins>
      <w:ins w:id="137" w:author="weiyuan  li " w:date="2024-05-17T12:19:19Z">
        <w:r>
          <w:rPr>
            <w:rFonts w:hint="eastAsia"/>
            <w:lang w:val="en-US" w:eastAsia="zh-CN"/>
          </w:rPr>
          <w:t>ent</w:t>
        </w:r>
      </w:ins>
      <w:ins w:id="138" w:author="weiyuan  li " w:date="2024-05-17T12:19:20Z">
        <w:r>
          <w:rPr>
            <w:rFonts w:hint="eastAsia"/>
            <w:lang w:val="en-US" w:eastAsia="zh-CN"/>
          </w:rPr>
          <w:t>s</w:t>
        </w:r>
      </w:ins>
      <w:ins w:id="139" w:author="weiyuan  li " w:date="2024-05-17T12:19:21Z">
        <w:r>
          <w:rPr>
            <w:rFonts w:hint="eastAsia"/>
            <w:lang w:val="en-US" w:eastAsia="zh-CN"/>
          </w:rPr>
          <w:t xml:space="preserve"> </w:t>
        </w:r>
      </w:ins>
      <w:ins w:id="140" w:author="weiyuan  li " w:date="2024-05-17T12:19:22Z">
        <w:r>
          <w:rPr>
            <w:rFonts w:hint="eastAsia"/>
            <w:lang w:val="en-US" w:eastAsia="zh-CN"/>
          </w:rPr>
          <w:t>are</w:t>
        </w:r>
      </w:ins>
      <w:ins w:id="141" w:author="weiyuan  li " w:date="2024-05-17T12:12:33Z">
        <w:r>
          <w:rPr>
            <w:rFonts w:hint="default"/>
            <w:lang w:val="en-US" w:eastAsia="zh-CN"/>
          </w:rPr>
          <w:t xml:space="preserve"> re-select</w:t>
        </w:r>
      </w:ins>
      <w:ins w:id="142" w:author="weiyuan  li " w:date="2024-05-17T12:19:40Z">
        <w:r>
          <w:rPr>
            <w:rFonts w:hint="eastAsia"/>
            <w:lang w:val="en-US" w:eastAsia="zh-CN"/>
          </w:rPr>
          <w:t>ed</w:t>
        </w:r>
      </w:ins>
      <w:ins w:id="143" w:author="weiyuan  li " w:date="2024-05-17T12:12:33Z">
        <w:r>
          <w:rPr>
            <w:rFonts w:hint="default"/>
            <w:lang w:val="en-US" w:eastAsia="zh-CN"/>
          </w:rPr>
          <w:t xml:space="preserve">, or </w:t>
        </w:r>
      </w:ins>
      <w:ins w:id="144" w:author="weiyuan  li " w:date="2024-05-17T12:20:38Z">
        <w:r>
          <w:rPr>
            <w:rFonts w:hint="default"/>
            <w:lang w:val="en-US" w:eastAsia="zh-CN"/>
          </w:rPr>
          <w:t>a certain  round</w:t>
        </w:r>
      </w:ins>
      <w:ins w:id="145" w:author="weiyuan  li " w:date="2024-05-17T12:20:45Z">
        <w:r>
          <w:rPr>
            <w:rFonts w:hint="eastAsia"/>
            <w:lang w:val="en-US" w:eastAsia="zh-CN"/>
          </w:rPr>
          <w:t>s</w:t>
        </w:r>
      </w:ins>
      <w:ins w:id="146" w:author="weiyuan  li " w:date="2024-05-17T12:20:38Z">
        <w:r>
          <w:rPr>
            <w:rFonts w:hint="default"/>
            <w:lang w:val="en-US" w:eastAsia="zh-CN"/>
          </w:rPr>
          <w:t xml:space="preserve"> ha</w:t>
        </w:r>
      </w:ins>
      <w:ins w:id="147" w:author="weiyuan  li " w:date="2024-05-17T12:20:48Z">
        <w:r>
          <w:rPr>
            <w:rFonts w:hint="eastAsia"/>
            <w:lang w:val="en-US" w:eastAsia="zh-CN"/>
          </w:rPr>
          <w:t>ve</w:t>
        </w:r>
      </w:ins>
      <w:ins w:id="148" w:author="weiyuan  li " w:date="2024-05-17T12:20:38Z">
        <w:r>
          <w:rPr>
            <w:rFonts w:hint="default"/>
            <w:lang w:val="en-US" w:eastAsia="zh-CN"/>
          </w:rPr>
          <w:t xml:space="preserve"> been trained</w:t>
        </w:r>
      </w:ins>
      <w:ins w:id="149" w:author="weiyuan  li " w:date="2024-05-17T12:20:56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150" w:author="weiyuan  li " w:date="2024-05-17T11:40:00Z"/>
        </w:rPr>
      </w:pPr>
      <w:ins w:id="151" w:author="weiyuan  li " w:date="2024-05-17T11:40:00Z">
        <w:bookmarkStart w:id="20" w:name="_Toc145334555"/>
        <w:bookmarkStart w:id="21" w:name="_Toc145420998"/>
        <w:bookmarkStart w:id="22" w:name="_Toc145421764"/>
        <w:r>
          <w:rPr/>
          <w:t>5.x.1.3</w:t>
        </w:r>
      </w:ins>
      <w:ins w:id="152" w:author="weiyuan  li " w:date="2024-05-17T11:40:00Z">
        <w:r>
          <w:rPr/>
          <w:tab/>
        </w:r>
      </w:ins>
      <w:ins w:id="153" w:author="weiyuan  li " w:date="2024-05-17T11:40:00Z">
        <w:r>
          <w:rPr/>
          <w:t>Potential requirements</w:t>
        </w:r>
        <w:bookmarkEnd w:id="20"/>
        <w:bookmarkEnd w:id="21"/>
        <w:bookmarkEnd w:id="22"/>
      </w:ins>
    </w:p>
    <w:p>
      <w:pPr>
        <w:jc w:val="both"/>
        <w:rPr>
          <w:ins w:id="154" w:author="weiyuan  li " w:date="2024-05-17T12:23:57Z"/>
          <w:rFonts w:hint="eastAsia" w:ascii="Arial" w:hAnsi="Arial" w:cs="Arial"/>
          <w:lang w:val="en-US" w:eastAsia="zh-CN"/>
        </w:rPr>
      </w:pPr>
      <w:ins w:id="155" w:author="weiyuan  li " w:date="2024-05-17T12:21:09Z">
        <w:r>
          <w:rPr>
            <w:rFonts w:ascii="Arial" w:hAnsi="Arial" w:cs="Arial"/>
            <w:b/>
            <w:bCs/>
            <w:lang w:val="en-US"/>
          </w:rPr>
          <w:t xml:space="preserve">REQ-FL_MGMT-1 </w:t>
        </w:r>
      </w:ins>
      <w:ins w:id="156" w:author="weiyuan  li " w:date="2024-05-17T12:21:09Z">
        <w:r>
          <w:rPr>
            <w:rFonts w:ascii="Arial" w:hAnsi="Arial" w:cs="Arial"/>
            <w:lang w:val="en-US"/>
          </w:rPr>
          <w:t xml:space="preserve">The ML training MnS producer should have a capability allowing an authorized consumer to </w:t>
        </w:r>
      </w:ins>
      <w:ins w:id="157" w:author="weiyuan  li " w:date="2024-05-17T12:21:31Z">
        <w:r>
          <w:rPr>
            <w:rFonts w:hint="eastAsia" w:ascii="Arial" w:hAnsi="Arial" w:cs="Arial"/>
            <w:lang w:val="en-US" w:eastAsia="zh-CN"/>
          </w:rPr>
          <w:t>d</w:t>
        </w:r>
      </w:ins>
      <w:ins w:id="158" w:author="weiyuan  li " w:date="2024-05-17T12:21:32Z">
        <w:r>
          <w:rPr>
            <w:rFonts w:hint="eastAsia" w:ascii="Arial" w:hAnsi="Arial" w:cs="Arial"/>
            <w:lang w:val="en-US" w:eastAsia="zh-CN"/>
          </w:rPr>
          <w:t>eci</w:t>
        </w:r>
      </w:ins>
      <w:ins w:id="159" w:author="weiyuan  li " w:date="2024-05-17T12:21:33Z">
        <w:r>
          <w:rPr>
            <w:rFonts w:hint="eastAsia" w:ascii="Arial" w:hAnsi="Arial" w:cs="Arial"/>
            <w:lang w:val="en-US" w:eastAsia="zh-CN"/>
          </w:rPr>
          <w:t>de</w:t>
        </w:r>
      </w:ins>
      <w:ins w:id="160" w:author="weiyuan  li " w:date="2024-05-17T12:21:09Z">
        <w:r>
          <w:rPr>
            <w:rFonts w:ascii="Arial" w:hAnsi="Arial" w:cs="Arial"/>
            <w:lang w:val="en-US"/>
          </w:rPr>
          <w:t xml:space="preserve"> Federated Learning</w:t>
        </w:r>
      </w:ins>
      <w:ins w:id="161" w:author="weiyuan  li " w:date="2024-05-17T12:23:37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ins w:id="162" w:author="weiyuan  li " w:date="2024-05-17T12:23:48Z">
        <w:r>
          <w:rPr>
            <w:rFonts w:hint="eastAsia" w:ascii="Arial" w:hAnsi="Arial" w:cs="Arial"/>
            <w:lang w:val="en-US" w:eastAsia="zh-CN"/>
          </w:rPr>
          <w:t xml:space="preserve">technology </w:t>
        </w:r>
      </w:ins>
      <w:ins w:id="163" w:author="weiyuan  li " w:date="2024-05-17T12:23:51Z">
        <w:r>
          <w:rPr>
            <w:rFonts w:hint="eastAsia" w:ascii="Arial" w:hAnsi="Arial" w:cs="Arial"/>
            <w:lang w:val="en-US" w:eastAsia="zh-CN"/>
          </w:rPr>
          <w:t xml:space="preserve">is </w:t>
        </w:r>
      </w:ins>
      <w:ins w:id="164" w:author="weiyuan  li " w:date="2024-05-17T12:23:52Z">
        <w:r>
          <w:rPr>
            <w:rFonts w:hint="eastAsia" w:ascii="Arial" w:hAnsi="Arial" w:cs="Arial"/>
            <w:lang w:val="en-US" w:eastAsia="zh-CN"/>
          </w:rPr>
          <w:t>u</w:t>
        </w:r>
      </w:ins>
      <w:ins w:id="165" w:author="weiyuan  li " w:date="2024-05-17T12:23:53Z">
        <w:r>
          <w:rPr>
            <w:rFonts w:hint="eastAsia" w:ascii="Arial" w:hAnsi="Arial" w:cs="Arial"/>
            <w:lang w:val="en-US" w:eastAsia="zh-CN"/>
          </w:rPr>
          <w:t xml:space="preserve">sed </w:t>
        </w:r>
      </w:ins>
      <w:ins w:id="166" w:author="weiyuan  li " w:date="2024-05-17T12:23:54Z">
        <w:r>
          <w:rPr>
            <w:rFonts w:hint="eastAsia" w:ascii="Arial" w:hAnsi="Arial" w:cs="Arial"/>
            <w:lang w:val="en-US" w:eastAsia="zh-CN"/>
          </w:rPr>
          <w:t>or no</w:t>
        </w:r>
      </w:ins>
      <w:ins w:id="167" w:author="weiyuan  li " w:date="2024-05-17T12:23:56Z">
        <w:r>
          <w:rPr>
            <w:rFonts w:hint="eastAsia" w:ascii="Arial" w:hAnsi="Arial" w:cs="Arial"/>
            <w:lang w:val="en-US" w:eastAsia="zh-CN"/>
          </w:rPr>
          <w:t>t</w:t>
        </w:r>
      </w:ins>
      <w:ins w:id="168" w:author="weiyuan  li " w:date="2024-05-17T12:23:57Z">
        <w:r>
          <w:rPr>
            <w:rFonts w:hint="eastAsia" w:ascii="Arial" w:hAnsi="Arial" w:cs="Arial"/>
            <w:lang w:val="en-US" w:eastAsia="zh-CN"/>
          </w:rPr>
          <w:t>.</w:t>
        </w:r>
      </w:ins>
    </w:p>
    <w:p>
      <w:pPr>
        <w:jc w:val="both"/>
        <w:rPr>
          <w:ins w:id="169" w:author="weiyuan  li " w:date="2024-05-17T12:24:30Z"/>
          <w:rFonts w:hint="eastAsia" w:ascii="Arial" w:hAnsi="Arial" w:cs="Arial"/>
          <w:lang w:val="en-US" w:eastAsia="zh-CN"/>
        </w:rPr>
      </w:pPr>
      <w:ins w:id="170" w:author="weiyuan  li " w:date="2024-05-17T12:24:03Z">
        <w:r>
          <w:rPr>
            <w:rFonts w:ascii="Arial" w:hAnsi="Arial" w:cs="Arial"/>
            <w:b/>
            <w:bCs/>
            <w:lang w:val="en-US"/>
          </w:rPr>
          <w:t>REQ-FL_MGMT-</w:t>
        </w:r>
      </w:ins>
      <w:ins w:id="171" w:author="weiyuan  li " w:date="2024-05-17T12:24:06Z">
        <w:r>
          <w:rPr>
            <w:rFonts w:hint="eastAsia" w:ascii="Arial" w:hAnsi="Arial" w:cs="Arial"/>
            <w:b/>
            <w:bCs/>
            <w:lang w:val="en-US" w:eastAsia="zh-CN"/>
          </w:rPr>
          <w:t>2</w:t>
        </w:r>
      </w:ins>
      <w:ins w:id="172" w:author="weiyuan  li " w:date="2024-05-17T12:24:03Z">
        <w:r>
          <w:rPr>
            <w:rFonts w:ascii="Arial" w:hAnsi="Arial" w:cs="Arial"/>
            <w:b/>
            <w:bCs/>
            <w:lang w:val="en-US"/>
          </w:rPr>
          <w:t xml:space="preserve"> </w:t>
        </w:r>
      </w:ins>
      <w:ins w:id="173" w:author="weiyuan  li " w:date="2024-05-17T12:24:03Z">
        <w:r>
          <w:rPr>
            <w:rFonts w:ascii="Arial" w:hAnsi="Arial" w:cs="Arial"/>
            <w:lang w:val="en-US"/>
          </w:rPr>
          <w:t xml:space="preserve">The ML training MnS producer should have a capability allowing an authorized consumer to </w:t>
        </w:r>
      </w:ins>
      <w:ins w:id="174" w:author="weiyuan  li " w:date="2024-05-17T12:24:23Z">
        <w:r>
          <w:rPr>
            <w:rFonts w:hint="eastAsia" w:ascii="Arial" w:hAnsi="Arial" w:cs="Arial"/>
            <w:lang w:val="en-US"/>
          </w:rPr>
          <w:t>provide the training parameters suggestion</w:t>
        </w:r>
      </w:ins>
      <w:ins w:id="175" w:author="weiyuan  li " w:date="2024-05-17T12:24:03Z">
        <w:r>
          <w:rPr>
            <w:rFonts w:hint="eastAsia" w:ascii="Arial" w:hAnsi="Arial" w:cs="Arial"/>
            <w:lang w:val="en-US" w:eastAsia="zh-CN"/>
          </w:rPr>
          <w:t>.</w:t>
        </w:r>
      </w:ins>
    </w:p>
    <w:p>
      <w:pPr>
        <w:jc w:val="both"/>
        <w:rPr>
          <w:ins w:id="176" w:author="weiyuan  li " w:date="2024-05-17T12:24:30Z"/>
          <w:rFonts w:hint="eastAsia" w:ascii="Arial" w:hAnsi="Arial" w:cs="Arial"/>
          <w:lang w:val="en-US" w:eastAsia="zh-CN"/>
        </w:rPr>
      </w:pPr>
      <w:ins w:id="177" w:author="weiyuan  li " w:date="2024-05-17T12:24:30Z">
        <w:r>
          <w:rPr>
            <w:rFonts w:ascii="Arial" w:hAnsi="Arial" w:cs="Arial"/>
            <w:b/>
            <w:bCs/>
            <w:lang w:val="en-US"/>
          </w:rPr>
          <w:t>REQ-FL_MGMT-</w:t>
        </w:r>
      </w:ins>
      <w:ins w:id="178" w:author="weiyuan  li " w:date="2024-05-17T12:24:34Z">
        <w:r>
          <w:rPr>
            <w:rFonts w:hint="eastAsia" w:ascii="Arial" w:hAnsi="Arial" w:cs="Arial"/>
            <w:b/>
            <w:bCs/>
            <w:lang w:val="en-US" w:eastAsia="zh-CN"/>
          </w:rPr>
          <w:t>3</w:t>
        </w:r>
      </w:ins>
      <w:ins w:id="179" w:author="weiyuan  li " w:date="2024-05-17T12:24:30Z">
        <w:r>
          <w:rPr>
            <w:rFonts w:ascii="Arial" w:hAnsi="Arial" w:cs="Arial"/>
            <w:b/>
            <w:bCs/>
            <w:lang w:val="en-US"/>
          </w:rPr>
          <w:t xml:space="preserve"> </w:t>
        </w:r>
      </w:ins>
      <w:ins w:id="180" w:author="weiyuan  li " w:date="2024-05-17T12:24:30Z">
        <w:r>
          <w:rPr>
            <w:rFonts w:ascii="Arial" w:hAnsi="Arial" w:cs="Arial"/>
            <w:lang w:val="en-US"/>
          </w:rPr>
          <w:t xml:space="preserve">The ML training MnS producer should have a capability allowing an authorized consumer to </w:t>
        </w:r>
      </w:ins>
      <w:ins w:id="181" w:author="weiyuan  li " w:date="2024-05-17T12:24:30Z">
        <w:r>
          <w:rPr>
            <w:rFonts w:hint="eastAsia" w:ascii="Arial" w:hAnsi="Arial" w:cs="Arial"/>
            <w:lang w:val="en-US"/>
          </w:rPr>
          <w:t xml:space="preserve">provide the </w:t>
        </w:r>
      </w:ins>
      <w:ins w:id="182" w:author="weiyuan  li " w:date="2024-05-17T12:25:04Z">
        <w:r>
          <w:rPr>
            <w:rFonts w:hint="eastAsia" w:ascii="Arial" w:hAnsi="Arial" w:cs="Arial"/>
            <w:lang w:val="en-US"/>
          </w:rPr>
          <w:t>conditions of notification</w:t>
        </w:r>
      </w:ins>
      <w:ins w:id="183" w:author="weiyuan  li " w:date="2024-05-17T12:24:30Z">
        <w:r>
          <w:rPr>
            <w:rFonts w:hint="eastAsia" w:ascii="Arial" w:hAnsi="Arial" w:cs="Arial"/>
            <w:lang w:val="en-US" w:eastAsia="zh-CN"/>
          </w:rPr>
          <w:t>.</w:t>
        </w:r>
      </w:ins>
    </w:p>
    <w:p>
      <w:pPr>
        <w:jc w:val="both"/>
        <w:rPr>
          <w:ins w:id="184" w:author="weiyuan  li " w:date="2024-05-17T12:24:03Z"/>
          <w:rFonts w:hint="eastAsia" w:ascii="Arial" w:hAnsi="Arial" w:cs="Arial"/>
          <w:lang w:val="en-US" w:eastAsia="zh-CN"/>
        </w:rPr>
      </w:pPr>
    </w:p>
    <w:p>
      <w:pPr>
        <w:jc w:val="both"/>
        <w:rPr>
          <w:ins w:id="185" w:author="Yizhi Yao - 154" w:date="2024-05-16T12:15:00Z"/>
          <w:rFonts w:hint="default" w:ascii="Arial" w:hAnsi="Arial" w:cs="Arial"/>
          <w:lang w:val="en-US" w:eastAsia="zh-CN"/>
        </w:rPr>
      </w:pPr>
    </w:p>
    <w:p>
      <w:pPr>
        <w:jc w:val="both"/>
        <w:rPr>
          <w:lang w:val="en-US"/>
        </w:rPr>
      </w:pPr>
    </w:p>
    <w:bookmarkEnd w:id="3"/>
    <w:bookmarkEnd w:id="4"/>
    <w:bookmarkEnd w:id="5"/>
    <w:bookmarkEnd w:id="6"/>
    <w:bookmarkEnd w:id="7"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等线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>
      <w:pPr>
        <w:rPr>
          <w:lang w:eastAsia="zh-CN"/>
        </w:rPr>
      </w:pP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badi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Nokia Pure Text">
    <w:altName w:val="Segoe Print"/>
    <w:panose1 w:val="00000000000000000000"/>
    <w:charset w:val="00"/>
    <w:family w:val="swiss"/>
    <w:pitch w:val="default"/>
    <w:sig w:usb0="00000000" w:usb1="00000000" w:usb2="0001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FA71ADA"/>
    <w:multiLevelType w:val="singleLevel"/>
    <w:tmpl w:val="0FA71ADA"/>
    <w:lvl w:ilvl="0" w:tentative="0">
      <w:start w:val="1"/>
      <w:numFmt w:val="decimal"/>
      <w:pStyle w:val="203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249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59C3336"/>
    <w:multiLevelType w:val="singleLevel"/>
    <w:tmpl w:val="459C3336"/>
    <w:lvl w:ilvl="0" w:tentative="0">
      <w:start w:val="1"/>
      <w:numFmt w:val="bullet"/>
      <w:pStyle w:val="251"/>
      <w:lvlText w:val="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49B02ACB"/>
    <w:multiLevelType w:val="singleLevel"/>
    <w:tmpl w:val="49B02ACB"/>
    <w:lvl w:ilvl="0" w:tentative="0">
      <w:start w:val="1"/>
      <w:numFmt w:val="upperLetter"/>
      <w:pStyle w:val="230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8">
    <w:nsid w:val="4F2D3CBA"/>
    <w:multiLevelType w:val="multilevel"/>
    <w:tmpl w:val="4F2D3CBA"/>
    <w:lvl w:ilvl="0" w:tentative="0">
      <w:start w:val="1"/>
      <w:numFmt w:val="lowerLetter"/>
      <w:pStyle w:val="250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B8D0750"/>
    <w:multiLevelType w:val="multilevel"/>
    <w:tmpl w:val="5B8D0750"/>
    <w:lvl w:ilvl="0" w:tentative="0">
      <w:start w:val="1"/>
      <w:numFmt w:val="bullet"/>
      <w:pStyle w:val="17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5006E15"/>
    <w:multiLevelType w:val="singleLevel"/>
    <w:tmpl w:val="65006E15"/>
    <w:lvl w:ilvl="0" w:tentative="0">
      <w:start w:val="1"/>
      <w:numFmt w:val="upperLetter"/>
      <w:pStyle w:val="224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1">
    <w:nsid w:val="71261BDE"/>
    <w:multiLevelType w:val="multilevel"/>
    <w:tmpl w:val="71261BDE"/>
    <w:lvl w:ilvl="0" w:tentative="0">
      <w:start w:val="1"/>
      <w:numFmt w:val="decimal"/>
      <w:pStyle w:val="214"/>
      <w:lvlText w:val="Comment #%1:"/>
      <w:lvlJc w:val="left"/>
      <w:pPr>
        <w:tabs>
          <w:tab w:val="left" w:pos="3861"/>
        </w:tabs>
        <w:ind w:left="2041" w:hanging="340"/>
      </w:pPr>
    </w:lvl>
    <w:lvl w:ilvl="1" w:tentative="0">
      <w:start w:val="1"/>
      <w:numFmt w:val="decimal"/>
      <w:lvlText w:val="%2."/>
      <w:lvlJc w:val="left"/>
      <w:pPr>
        <w:tabs>
          <w:tab w:val="left" w:pos="2665"/>
        </w:tabs>
        <w:ind w:left="2665" w:hanging="607"/>
      </w:pPr>
    </w:lvl>
    <w:lvl w:ilvl="2" w:tentative="0">
      <w:start w:val="1"/>
      <w:numFmt w:val="decimal"/>
      <w:lvlText w:val="%3."/>
      <w:lvlJc w:val="left"/>
      <w:pPr>
        <w:tabs>
          <w:tab w:val="left" w:pos="3005"/>
        </w:tabs>
        <w:ind w:left="3005" w:hanging="584"/>
      </w:pPr>
    </w:lvl>
    <w:lvl w:ilvl="3" w:tentative="0">
      <w:start w:val="1"/>
      <w:numFmt w:val="decimal"/>
      <w:lvlText w:val="%4."/>
      <w:lvlJc w:val="left"/>
      <w:pPr>
        <w:tabs>
          <w:tab w:val="left" w:pos="3402"/>
        </w:tabs>
        <w:ind w:left="3402" w:hanging="624"/>
      </w:pPr>
    </w:lvl>
    <w:lvl w:ilvl="4" w:tentative="0">
      <w:start w:val="1"/>
      <w:numFmt w:val="decimal"/>
      <w:lvlText w:val="%5."/>
      <w:lvlJc w:val="left"/>
      <w:pPr>
        <w:tabs>
          <w:tab w:val="left" w:pos="3629"/>
        </w:tabs>
        <w:ind w:left="3629" w:hanging="488"/>
      </w:pPr>
    </w:lvl>
    <w:lvl w:ilvl="5" w:tentative="0">
      <w:start w:val="1"/>
      <w:numFmt w:val="decimal"/>
      <w:lvlText w:val="%6."/>
      <w:lvlJc w:val="left"/>
      <w:pPr>
        <w:tabs>
          <w:tab w:val="left" w:pos="4139"/>
        </w:tabs>
        <w:ind w:left="4139" w:hanging="641"/>
      </w:pPr>
    </w:lvl>
    <w:lvl w:ilvl="6" w:tentative="0">
      <w:start w:val="1"/>
      <w:numFmt w:val="decimal"/>
      <w:lvlText w:val="%7."/>
      <w:lvlJc w:val="left"/>
      <w:pPr>
        <w:tabs>
          <w:tab w:val="left" w:pos="4423"/>
        </w:tabs>
        <w:ind w:left="4423" w:hanging="562"/>
      </w:pPr>
    </w:lvl>
    <w:lvl w:ilvl="7" w:tentative="0">
      <w:start w:val="1"/>
      <w:numFmt w:val="decimal"/>
      <w:lvlText w:val="%8."/>
      <w:lvlJc w:val="left"/>
      <w:pPr>
        <w:tabs>
          <w:tab w:val="left" w:pos="4876"/>
        </w:tabs>
        <w:ind w:left="4876" w:hanging="658"/>
      </w:pPr>
    </w:lvl>
    <w:lvl w:ilvl="8" w:tentative="0">
      <w:start w:val="1"/>
      <w:numFmt w:val="decimal"/>
      <w:lvlText w:val="%9."/>
      <w:lvlJc w:val="left"/>
      <w:pPr>
        <w:tabs>
          <w:tab w:val="left" w:pos="5103"/>
        </w:tabs>
        <w:ind w:left="5103" w:hanging="522"/>
      </w:p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248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A6254B3"/>
    <w:multiLevelType w:val="multilevel"/>
    <w:tmpl w:val="7A6254B3"/>
    <w:lvl w:ilvl="0" w:tentative="0">
      <w:start w:val="1"/>
      <w:numFmt w:val="decimal"/>
      <w:pStyle w:val="213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10"/>
  </w:num>
  <w:num w:numId="9">
    <w:abstractNumId w:val="7"/>
  </w:num>
  <w:num w:numId="10">
    <w:abstractNumId w:val="4"/>
  </w:num>
  <w:num w:numId="11">
    <w:abstractNumId w:val="12"/>
  </w:num>
  <w:num w:numId="12">
    <w:abstractNumId w:val="5"/>
  </w:num>
  <w:num w:numId="13">
    <w:abstractNumId w:val="8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eiyuan  li ">
    <w15:presenceInfo w15:providerId="None" w15:userId="weiyuan  li "/>
  </w15:person>
  <w15:person w15:author="Yizhi Yao - 154">
    <w15:presenceInfo w15:providerId="None" w15:userId="Yizhi Yao - 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72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03D4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031"/>
    <w:rsid w:val="00047C34"/>
    <w:rsid w:val="00053330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2E08"/>
    <w:rsid w:val="00074C7E"/>
    <w:rsid w:val="00075552"/>
    <w:rsid w:val="0007762A"/>
    <w:rsid w:val="00077DE3"/>
    <w:rsid w:val="00081879"/>
    <w:rsid w:val="00082727"/>
    <w:rsid w:val="0008340A"/>
    <w:rsid w:val="000836E7"/>
    <w:rsid w:val="00085109"/>
    <w:rsid w:val="000857F9"/>
    <w:rsid w:val="000859E4"/>
    <w:rsid w:val="00085C79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18E"/>
    <w:rsid w:val="000A1680"/>
    <w:rsid w:val="000A2A0D"/>
    <w:rsid w:val="000A47A2"/>
    <w:rsid w:val="000A6394"/>
    <w:rsid w:val="000A7124"/>
    <w:rsid w:val="000A7C43"/>
    <w:rsid w:val="000B1C62"/>
    <w:rsid w:val="000B2B81"/>
    <w:rsid w:val="000B4256"/>
    <w:rsid w:val="000B5240"/>
    <w:rsid w:val="000B6EBF"/>
    <w:rsid w:val="000B7FED"/>
    <w:rsid w:val="000C038A"/>
    <w:rsid w:val="000C152C"/>
    <w:rsid w:val="000C2208"/>
    <w:rsid w:val="000C3B9A"/>
    <w:rsid w:val="000C3D9E"/>
    <w:rsid w:val="000C4750"/>
    <w:rsid w:val="000C6361"/>
    <w:rsid w:val="000C6598"/>
    <w:rsid w:val="000C6F3F"/>
    <w:rsid w:val="000D2B1F"/>
    <w:rsid w:val="000D3053"/>
    <w:rsid w:val="000D4B80"/>
    <w:rsid w:val="000D500D"/>
    <w:rsid w:val="000D53D9"/>
    <w:rsid w:val="000D58B6"/>
    <w:rsid w:val="000D5919"/>
    <w:rsid w:val="000D686A"/>
    <w:rsid w:val="000D7644"/>
    <w:rsid w:val="000E2D5D"/>
    <w:rsid w:val="000E3BD3"/>
    <w:rsid w:val="000E408B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17F0D"/>
    <w:rsid w:val="00120464"/>
    <w:rsid w:val="001211BC"/>
    <w:rsid w:val="001214B2"/>
    <w:rsid w:val="00124E8F"/>
    <w:rsid w:val="001250F0"/>
    <w:rsid w:val="00125244"/>
    <w:rsid w:val="00125C4A"/>
    <w:rsid w:val="0012663C"/>
    <w:rsid w:val="00127191"/>
    <w:rsid w:val="00127BED"/>
    <w:rsid w:val="00127E9E"/>
    <w:rsid w:val="00131071"/>
    <w:rsid w:val="00131A96"/>
    <w:rsid w:val="00132EE0"/>
    <w:rsid w:val="0013419A"/>
    <w:rsid w:val="00134D4B"/>
    <w:rsid w:val="00136B72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048C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4F99"/>
    <w:rsid w:val="00165A4B"/>
    <w:rsid w:val="00167D90"/>
    <w:rsid w:val="0017027A"/>
    <w:rsid w:val="00170E72"/>
    <w:rsid w:val="001710F5"/>
    <w:rsid w:val="00171AF6"/>
    <w:rsid w:val="00172C95"/>
    <w:rsid w:val="00173712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87850"/>
    <w:rsid w:val="001902D7"/>
    <w:rsid w:val="0019038C"/>
    <w:rsid w:val="001905AC"/>
    <w:rsid w:val="00191F73"/>
    <w:rsid w:val="001920D4"/>
    <w:rsid w:val="00192C46"/>
    <w:rsid w:val="001937C4"/>
    <w:rsid w:val="0019446F"/>
    <w:rsid w:val="0019479B"/>
    <w:rsid w:val="00194F96"/>
    <w:rsid w:val="0019569F"/>
    <w:rsid w:val="001959D9"/>
    <w:rsid w:val="001975FD"/>
    <w:rsid w:val="0019773A"/>
    <w:rsid w:val="001A00AF"/>
    <w:rsid w:val="001A08B3"/>
    <w:rsid w:val="001A2291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6A38"/>
    <w:rsid w:val="001B7A65"/>
    <w:rsid w:val="001C2DDE"/>
    <w:rsid w:val="001C2FFA"/>
    <w:rsid w:val="001C3A51"/>
    <w:rsid w:val="001C3D3B"/>
    <w:rsid w:val="001C470A"/>
    <w:rsid w:val="001C4AB0"/>
    <w:rsid w:val="001C4B74"/>
    <w:rsid w:val="001C552A"/>
    <w:rsid w:val="001C6278"/>
    <w:rsid w:val="001D0182"/>
    <w:rsid w:val="001D0950"/>
    <w:rsid w:val="001D1C27"/>
    <w:rsid w:val="001D2F89"/>
    <w:rsid w:val="001D4094"/>
    <w:rsid w:val="001D55FE"/>
    <w:rsid w:val="001D583E"/>
    <w:rsid w:val="001E139E"/>
    <w:rsid w:val="001E41F3"/>
    <w:rsid w:val="001E468E"/>
    <w:rsid w:val="001E5382"/>
    <w:rsid w:val="001E5E2F"/>
    <w:rsid w:val="001E615E"/>
    <w:rsid w:val="001F0ADD"/>
    <w:rsid w:val="001F0C5F"/>
    <w:rsid w:val="001F1841"/>
    <w:rsid w:val="001F2576"/>
    <w:rsid w:val="001F3DDE"/>
    <w:rsid w:val="001F56DC"/>
    <w:rsid w:val="001F58A2"/>
    <w:rsid w:val="001F593F"/>
    <w:rsid w:val="001F6F0E"/>
    <w:rsid w:val="00200B07"/>
    <w:rsid w:val="00200C2E"/>
    <w:rsid w:val="002023AA"/>
    <w:rsid w:val="00202ECC"/>
    <w:rsid w:val="0020398E"/>
    <w:rsid w:val="002041CF"/>
    <w:rsid w:val="002044CA"/>
    <w:rsid w:val="00206352"/>
    <w:rsid w:val="002072DC"/>
    <w:rsid w:val="00211AFD"/>
    <w:rsid w:val="002123AF"/>
    <w:rsid w:val="00212660"/>
    <w:rsid w:val="002136A4"/>
    <w:rsid w:val="00216549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24F1"/>
    <w:rsid w:val="00244C4D"/>
    <w:rsid w:val="002458BA"/>
    <w:rsid w:val="002461CE"/>
    <w:rsid w:val="00246523"/>
    <w:rsid w:val="00246662"/>
    <w:rsid w:val="00246BA2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38C0"/>
    <w:rsid w:val="00264047"/>
    <w:rsid w:val="002640DD"/>
    <w:rsid w:val="00265224"/>
    <w:rsid w:val="00266A1E"/>
    <w:rsid w:val="00267173"/>
    <w:rsid w:val="00267E9D"/>
    <w:rsid w:val="002709E5"/>
    <w:rsid w:val="00271353"/>
    <w:rsid w:val="0027196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77C"/>
    <w:rsid w:val="00297B22"/>
    <w:rsid w:val="00297C74"/>
    <w:rsid w:val="002A1817"/>
    <w:rsid w:val="002A23E5"/>
    <w:rsid w:val="002A244C"/>
    <w:rsid w:val="002A2CA9"/>
    <w:rsid w:val="002A5357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C74CB"/>
    <w:rsid w:val="002C776B"/>
    <w:rsid w:val="002D0AF7"/>
    <w:rsid w:val="002D2ED6"/>
    <w:rsid w:val="002D4952"/>
    <w:rsid w:val="002D4955"/>
    <w:rsid w:val="002D5B92"/>
    <w:rsid w:val="002D68EE"/>
    <w:rsid w:val="002E0A09"/>
    <w:rsid w:val="002E0A27"/>
    <w:rsid w:val="002E2AD7"/>
    <w:rsid w:val="002E48D1"/>
    <w:rsid w:val="002F0035"/>
    <w:rsid w:val="002F19CC"/>
    <w:rsid w:val="002F1B21"/>
    <w:rsid w:val="002F26D1"/>
    <w:rsid w:val="002F2E6F"/>
    <w:rsid w:val="002F48F1"/>
    <w:rsid w:val="002F6932"/>
    <w:rsid w:val="002F7A58"/>
    <w:rsid w:val="003007AC"/>
    <w:rsid w:val="00301031"/>
    <w:rsid w:val="00302ADF"/>
    <w:rsid w:val="00303253"/>
    <w:rsid w:val="00303260"/>
    <w:rsid w:val="0030473E"/>
    <w:rsid w:val="00305409"/>
    <w:rsid w:val="0031249B"/>
    <w:rsid w:val="003125A1"/>
    <w:rsid w:val="00314303"/>
    <w:rsid w:val="00317E13"/>
    <w:rsid w:val="00325466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5A0"/>
    <w:rsid w:val="003449E1"/>
    <w:rsid w:val="00345D8B"/>
    <w:rsid w:val="003461CC"/>
    <w:rsid w:val="00346431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698A"/>
    <w:rsid w:val="00367450"/>
    <w:rsid w:val="003677CD"/>
    <w:rsid w:val="0037170B"/>
    <w:rsid w:val="00372A65"/>
    <w:rsid w:val="00373D20"/>
    <w:rsid w:val="0037432D"/>
    <w:rsid w:val="00374DD4"/>
    <w:rsid w:val="0037571C"/>
    <w:rsid w:val="00375BCE"/>
    <w:rsid w:val="00375BD3"/>
    <w:rsid w:val="00375D84"/>
    <w:rsid w:val="00375DF3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0E87"/>
    <w:rsid w:val="00391939"/>
    <w:rsid w:val="00391B70"/>
    <w:rsid w:val="003939C2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001"/>
    <w:rsid w:val="003A68AA"/>
    <w:rsid w:val="003B06F8"/>
    <w:rsid w:val="003B217F"/>
    <w:rsid w:val="003B28EB"/>
    <w:rsid w:val="003B3CF8"/>
    <w:rsid w:val="003B3EAC"/>
    <w:rsid w:val="003B518A"/>
    <w:rsid w:val="003B77F8"/>
    <w:rsid w:val="003C048F"/>
    <w:rsid w:val="003C1C68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CCA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A87"/>
    <w:rsid w:val="003F5346"/>
    <w:rsid w:val="003F58FB"/>
    <w:rsid w:val="003F600A"/>
    <w:rsid w:val="003F770D"/>
    <w:rsid w:val="003F7E01"/>
    <w:rsid w:val="00403337"/>
    <w:rsid w:val="00404B85"/>
    <w:rsid w:val="00405974"/>
    <w:rsid w:val="00410371"/>
    <w:rsid w:val="00410463"/>
    <w:rsid w:val="00410641"/>
    <w:rsid w:val="00411828"/>
    <w:rsid w:val="004132E9"/>
    <w:rsid w:val="00414229"/>
    <w:rsid w:val="004149B5"/>
    <w:rsid w:val="00417561"/>
    <w:rsid w:val="00417E42"/>
    <w:rsid w:val="00420D0C"/>
    <w:rsid w:val="00421BA2"/>
    <w:rsid w:val="004225A2"/>
    <w:rsid w:val="004236D6"/>
    <w:rsid w:val="00423FE3"/>
    <w:rsid w:val="004242F1"/>
    <w:rsid w:val="004249F4"/>
    <w:rsid w:val="00425A13"/>
    <w:rsid w:val="004273DB"/>
    <w:rsid w:val="004274EF"/>
    <w:rsid w:val="00431567"/>
    <w:rsid w:val="0043162F"/>
    <w:rsid w:val="00431AAC"/>
    <w:rsid w:val="00432555"/>
    <w:rsid w:val="00435220"/>
    <w:rsid w:val="00436547"/>
    <w:rsid w:val="00436BD2"/>
    <w:rsid w:val="0044527F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5D8E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9311E"/>
    <w:rsid w:val="004969BE"/>
    <w:rsid w:val="004A1663"/>
    <w:rsid w:val="004A21F0"/>
    <w:rsid w:val="004A4645"/>
    <w:rsid w:val="004A5759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0DC"/>
    <w:rsid w:val="004C64FA"/>
    <w:rsid w:val="004C6BFA"/>
    <w:rsid w:val="004C6C70"/>
    <w:rsid w:val="004D225A"/>
    <w:rsid w:val="004D422C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6421"/>
    <w:rsid w:val="004F7AC4"/>
    <w:rsid w:val="00503367"/>
    <w:rsid w:val="00503F0D"/>
    <w:rsid w:val="005045A9"/>
    <w:rsid w:val="005047DB"/>
    <w:rsid w:val="005050D2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B9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4485"/>
    <w:rsid w:val="00535B7D"/>
    <w:rsid w:val="0053661E"/>
    <w:rsid w:val="00537B3C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2595"/>
    <w:rsid w:val="0056436D"/>
    <w:rsid w:val="00565C9F"/>
    <w:rsid w:val="00565E59"/>
    <w:rsid w:val="00566CF0"/>
    <w:rsid w:val="00567451"/>
    <w:rsid w:val="005674F4"/>
    <w:rsid w:val="00567C31"/>
    <w:rsid w:val="0057030D"/>
    <w:rsid w:val="005707DB"/>
    <w:rsid w:val="00570F87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4961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722B"/>
    <w:rsid w:val="005C061F"/>
    <w:rsid w:val="005C1643"/>
    <w:rsid w:val="005C353F"/>
    <w:rsid w:val="005C3B2C"/>
    <w:rsid w:val="005C44FE"/>
    <w:rsid w:val="005C573B"/>
    <w:rsid w:val="005C5BF5"/>
    <w:rsid w:val="005C795B"/>
    <w:rsid w:val="005D034D"/>
    <w:rsid w:val="005D1A40"/>
    <w:rsid w:val="005D436A"/>
    <w:rsid w:val="005D4A40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099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36EE"/>
    <w:rsid w:val="00604A52"/>
    <w:rsid w:val="00604E4E"/>
    <w:rsid w:val="00606194"/>
    <w:rsid w:val="00606C95"/>
    <w:rsid w:val="006077E6"/>
    <w:rsid w:val="0061224C"/>
    <w:rsid w:val="00612E73"/>
    <w:rsid w:val="0061331C"/>
    <w:rsid w:val="00614D6B"/>
    <w:rsid w:val="00616F3C"/>
    <w:rsid w:val="00617B45"/>
    <w:rsid w:val="00621188"/>
    <w:rsid w:val="00621383"/>
    <w:rsid w:val="0062219F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418"/>
    <w:rsid w:val="00642C47"/>
    <w:rsid w:val="00645FF5"/>
    <w:rsid w:val="006472A7"/>
    <w:rsid w:val="006474C2"/>
    <w:rsid w:val="00647969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20B4"/>
    <w:rsid w:val="006725C5"/>
    <w:rsid w:val="0067441E"/>
    <w:rsid w:val="00676392"/>
    <w:rsid w:val="00677BAF"/>
    <w:rsid w:val="006814C0"/>
    <w:rsid w:val="006815CA"/>
    <w:rsid w:val="006820FA"/>
    <w:rsid w:val="00683625"/>
    <w:rsid w:val="006859B2"/>
    <w:rsid w:val="00685CCA"/>
    <w:rsid w:val="006861FA"/>
    <w:rsid w:val="0068644F"/>
    <w:rsid w:val="00687DEC"/>
    <w:rsid w:val="00690482"/>
    <w:rsid w:val="0069159D"/>
    <w:rsid w:val="00692BB1"/>
    <w:rsid w:val="00693C35"/>
    <w:rsid w:val="00695773"/>
    <w:rsid w:val="00695808"/>
    <w:rsid w:val="0069683F"/>
    <w:rsid w:val="0069722D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A6C7B"/>
    <w:rsid w:val="006B0849"/>
    <w:rsid w:val="006B11D7"/>
    <w:rsid w:val="006B16E2"/>
    <w:rsid w:val="006B46FB"/>
    <w:rsid w:val="006B509C"/>
    <w:rsid w:val="006B50E0"/>
    <w:rsid w:val="006B58CC"/>
    <w:rsid w:val="006B6BBA"/>
    <w:rsid w:val="006B7A22"/>
    <w:rsid w:val="006C0512"/>
    <w:rsid w:val="006C3179"/>
    <w:rsid w:val="006C4346"/>
    <w:rsid w:val="006C7735"/>
    <w:rsid w:val="006D0555"/>
    <w:rsid w:val="006D12FD"/>
    <w:rsid w:val="006D1991"/>
    <w:rsid w:val="006D25FC"/>
    <w:rsid w:val="006D2AF5"/>
    <w:rsid w:val="006D2C13"/>
    <w:rsid w:val="006D39C1"/>
    <w:rsid w:val="006D3C6B"/>
    <w:rsid w:val="006D3FB4"/>
    <w:rsid w:val="006D4149"/>
    <w:rsid w:val="006D58D6"/>
    <w:rsid w:val="006D6AD6"/>
    <w:rsid w:val="006D7425"/>
    <w:rsid w:val="006E15BB"/>
    <w:rsid w:val="006E165A"/>
    <w:rsid w:val="006E21FB"/>
    <w:rsid w:val="006E311B"/>
    <w:rsid w:val="006E40F7"/>
    <w:rsid w:val="006F1B02"/>
    <w:rsid w:val="006F2661"/>
    <w:rsid w:val="006F2DE4"/>
    <w:rsid w:val="006F5069"/>
    <w:rsid w:val="006F7587"/>
    <w:rsid w:val="00700ED2"/>
    <w:rsid w:val="007013B3"/>
    <w:rsid w:val="00702706"/>
    <w:rsid w:val="00703F63"/>
    <w:rsid w:val="00706A20"/>
    <w:rsid w:val="00710954"/>
    <w:rsid w:val="0071109C"/>
    <w:rsid w:val="00711968"/>
    <w:rsid w:val="00711F81"/>
    <w:rsid w:val="00714906"/>
    <w:rsid w:val="00715683"/>
    <w:rsid w:val="007156CF"/>
    <w:rsid w:val="0071612B"/>
    <w:rsid w:val="00717A5A"/>
    <w:rsid w:val="00723A08"/>
    <w:rsid w:val="007242EC"/>
    <w:rsid w:val="007247A5"/>
    <w:rsid w:val="00726736"/>
    <w:rsid w:val="00726785"/>
    <w:rsid w:val="00730818"/>
    <w:rsid w:val="007309E6"/>
    <w:rsid w:val="00730F27"/>
    <w:rsid w:val="00732520"/>
    <w:rsid w:val="00733879"/>
    <w:rsid w:val="00734E1A"/>
    <w:rsid w:val="00734EBA"/>
    <w:rsid w:val="0073551A"/>
    <w:rsid w:val="00736DC3"/>
    <w:rsid w:val="00737F7D"/>
    <w:rsid w:val="00742216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7CB"/>
    <w:rsid w:val="00765A62"/>
    <w:rsid w:val="00766FF8"/>
    <w:rsid w:val="007673AF"/>
    <w:rsid w:val="007675DB"/>
    <w:rsid w:val="00767E42"/>
    <w:rsid w:val="0077063B"/>
    <w:rsid w:val="007720F8"/>
    <w:rsid w:val="007743D9"/>
    <w:rsid w:val="00774DDD"/>
    <w:rsid w:val="007777FE"/>
    <w:rsid w:val="0078075D"/>
    <w:rsid w:val="0078190A"/>
    <w:rsid w:val="0078250D"/>
    <w:rsid w:val="007843E1"/>
    <w:rsid w:val="00791833"/>
    <w:rsid w:val="00792342"/>
    <w:rsid w:val="00793972"/>
    <w:rsid w:val="00794F87"/>
    <w:rsid w:val="007957C1"/>
    <w:rsid w:val="007977A8"/>
    <w:rsid w:val="007A24CF"/>
    <w:rsid w:val="007A297D"/>
    <w:rsid w:val="007A2A33"/>
    <w:rsid w:val="007A3002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A6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E687C"/>
    <w:rsid w:val="007F03FE"/>
    <w:rsid w:val="007F0D9A"/>
    <w:rsid w:val="007F20FA"/>
    <w:rsid w:val="007F4AD2"/>
    <w:rsid w:val="007F56FC"/>
    <w:rsid w:val="007F6ADA"/>
    <w:rsid w:val="007F6D93"/>
    <w:rsid w:val="007F7259"/>
    <w:rsid w:val="007F7D0B"/>
    <w:rsid w:val="00800699"/>
    <w:rsid w:val="00802789"/>
    <w:rsid w:val="00802A6D"/>
    <w:rsid w:val="008040A8"/>
    <w:rsid w:val="008044C5"/>
    <w:rsid w:val="008047D7"/>
    <w:rsid w:val="00805219"/>
    <w:rsid w:val="00805350"/>
    <w:rsid w:val="00805F36"/>
    <w:rsid w:val="00805FCD"/>
    <w:rsid w:val="0080744D"/>
    <w:rsid w:val="008075A8"/>
    <w:rsid w:val="0081073F"/>
    <w:rsid w:val="00811629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E68"/>
    <w:rsid w:val="00824FB7"/>
    <w:rsid w:val="00824FC5"/>
    <w:rsid w:val="00825148"/>
    <w:rsid w:val="00825FC4"/>
    <w:rsid w:val="00826232"/>
    <w:rsid w:val="00826CE9"/>
    <w:rsid w:val="008279FA"/>
    <w:rsid w:val="00827FF1"/>
    <w:rsid w:val="00831908"/>
    <w:rsid w:val="00832496"/>
    <w:rsid w:val="00832867"/>
    <w:rsid w:val="00833C48"/>
    <w:rsid w:val="0083401D"/>
    <w:rsid w:val="00834158"/>
    <w:rsid w:val="008343EB"/>
    <w:rsid w:val="00834FE6"/>
    <w:rsid w:val="00835FF4"/>
    <w:rsid w:val="00836BE4"/>
    <w:rsid w:val="00837CC8"/>
    <w:rsid w:val="00840892"/>
    <w:rsid w:val="008419F1"/>
    <w:rsid w:val="008440D7"/>
    <w:rsid w:val="0084439E"/>
    <w:rsid w:val="00845A5A"/>
    <w:rsid w:val="00845ACA"/>
    <w:rsid w:val="00846F8F"/>
    <w:rsid w:val="00847F38"/>
    <w:rsid w:val="00850DB7"/>
    <w:rsid w:val="00850F09"/>
    <w:rsid w:val="00851325"/>
    <w:rsid w:val="00851A11"/>
    <w:rsid w:val="00851B3B"/>
    <w:rsid w:val="00851E59"/>
    <w:rsid w:val="008526F2"/>
    <w:rsid w:val="00853C18"/>
    <w:rsid w:val="00853F4E"/>
    <w:rsid w:val="00855720"/>
    <w:rsid w:val="008572F2"/>
    <w:rsid w:val="008603F7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0FEA"/>
    <w:rsid w:val="008B19C9"/>
    <w:rsid w:val="008B22D2"/>
    <w:rsid w:val="008B2445"/>
    <w:rsid w:val="008B3018"/>
    <w:rsid w:val="008B5A96"/>
    <w:rsid w:val="008B62BA"/>
    <w:rsid w:val="008C42EB"/>
    <w:rsid w:val="008C5220"/>
    <w:rsid w:val="008C57DA"/>
    <w:rsid w:val="008C7E5C"/>
    <w:rsid w:val="008D0AB3"/>
    <w:rsid w:val="008D0D1B"/>
    <w:rsid w:val="008D242B"/>
    <w:rsid w:val="008D3E55"/>
    <w:rsid w:val="008D4692"/>
    <w:rsid w:val="008D5BFE"/>
    <w:rsid w:val="008D63DC"/>
    <w:rsid w:val="008D6EF2"/>
    <w:rsid w:val="008E0222"/>
    <w:rsid w:val="008E02A3"/>
    <w:rsid w:val="008E1EA7"/>
    <w:rsid w:val="008E243E"/>
    <w:rsid w:val="008E2C33"/>
    <w:rsid w:val="008E30BE"/>
    <w:rsid w:val="008E33D0"/>
    <w:rsid w:val="008E4C65"/>
    <w:rsid w:val="008E5202"/>
    <w:rsid w:val="008E543B"/>
    <w:rsid w:val="008E68BD"/>
    <w:rsid w:val="008F04B3"/>
    <w:rsid w:val="008F0D83"/>
    <w:rsid w:val="008F140C"/>
    <w:rsid w:val="008F3DEE"/>
    <w:rsid w:val="008F3E88"/>
    <w:rsid w:val="008F5F22"/>
    <w:rsid w:val="008F686C"/>
    <w:rsid w:val="008F6B4D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237A"/>
    <w:rsid w:val="00913382"/>
    <w:rsid w:val="00913954"/>
    <w:rsid w:val="00914480"/>
    <w:rsid w:val="009148DE"/>
    <w:rsid w:val="00916284"/>
    <w:rsid w:val="009162B4"/>
    <w:rsid w:val="00916937"/>
    <w:rsid w:val="00916F74"/>
    <w:rsid w:val="009171AC"/>
    <w:rsid w:val="009173FB"/>
    <w:rsid w:val="00920FD1"/>
    <w:rsid w:val="0092129B"/>
    <w:rsid w:val="009218A4"/>
    <w:rsid w:val="009218D4"/>
    <w:rsid w:val="00921D76"/>
    <w:rsid w:val="00923504"/>
    <w:rsid w:val="00924BF2"/>
    <w:rsid w:val="00924FC2"/>
    <w:rsid w:val="009265C7"/>
    <w:rsid w:val="00930EE0"/>
    <w:rsid w:val="00931696"/>
    <w:rsid w:val="009319CC"/>
    <w:rsid w:val="00932445"/>
    <w:rsid w:val="009347CB"/>
    <w:rsid w:val="00934C12"/>
    <w:rsid w:val="009359E1"/>
    <w:rsid w:val="0093682E"/>
    <w:rsid w:val="0093774A"/>
    <w:rsid w:val="0094298C"/>
    <w:rsid w:val="0094327C"/>
    <w:rsid w:val="00947591"/>
    <w:rsid w:val="00947980"/>
    <w:rsid w:val="00947C59"/>
    <w:rsid w:val="00951C56"/>
    <w:rsid w:val="00952E8A"/>
    <w:rsid w:val="00953015"/>
    <w:rsid w:val="00953314"/>
    <w:rsid w:val="00953CA0"/>
    <w:rsid w:val="009554D0"/>
    <w:rsid w:val="0095594C"/>
    <w:rsid w:val="009567AE"/>
    <w:rsid w:val="00961114"/>
    <w:rsid w:val="00963CE2"/>
    <w:rsid w:val="00964F94"/>
    <w:rsid w:val="009663B1"/>
    <w:rsid w:val="00971B04"/>
    <w:rsid w:val="009724FB"/>
    <w:rsid w:val="00973245"/>
    <w:rsid w:val="0097511F"/>
    <w:rsid w:val="009763BE"/>
    <w:rsid w:val="009768E2"/>
    <w:rsid w:val="00976E38"/>
    <w:rsid w:val="009777D9"/>
    <w:rsid w:val="00980A9B"/>
    <w:rsid w:val="00985E76"/>
    <w:rsid w:val="00987065"/>
    <w:rsid w:val="009871A5"/>
    <w:rsid w:val="00987DBA"/>
    <w:rsid w:val="00987DDF"/>
    <w:rsid w:val="00990C11"/>
    <w:rsid w:val="009917CC"/>
    <w:rsid w:val="00991B88"/>
    <w:rsid w:val="00992265"/>
    <w:rsid w:val="009929A6"/>
    <w:rsid w:val="00994C87"/>
    <w:rsid w:val="009971E1"/>
    <w:rsid w:val="009A02F6"/>
    <w:rsid w:val="009A0A00"/>
    <w:rsid w:val="009A10A0"/>
    <w:rsid w:val="009A3952"/>
    <w:rsid w:val="009A39FA"/>
    <w:rsid w:val="009A4377"/>
    <w:rsid w:val="009A5753"/>
    <w:rsid w:val="009A579D"/>
    <w:rsid w:val="009A5E5D"/>
    <w:rsid w:val="009A5E5F"/>
    <w:rsid w:val="009A663E"/>
    <w:rsid w:val="009B286C"/>
    <w:rsid w:val="009B2C72"/>
    <w:rsid w:val="009B3D05"/>
    <w:rsid w:val="009B3D43"/>
    <w:rsid w:val="009B4ABD"/>
    <w:rsid w:val="009B7B28"/>
    <w:rsid w:val="009C1D5E"/>
    <w:rsid w:val="009C56B6"/>
    <w:rsid w:val="009C591E"/>
    <w:rsid w:val="009D0446"/>
    <w:rsid w:val="009D0665"/>
    <w:rsid w:val="009D0F74"/>
    <w:rsid w:val="009D2EA8"/>
    <w:rsid w:val="009D3BDE"/>
    <w:rsid w:val="009D6346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0E4"/>
    <w:rsid w:val="009F358D"/>
    <w:rsid w:val="009F4279"/>
    <w:rsid w:val="009F5145"/>
    <w:rsid w:val="009F54CF"/>
    <w:rsid w:val="009F734F"/>
    <w:rsid w:val="00A00284"/>
    <w:rsid w:val="00A03759"/>
    <w:rsid w:val="00A048A3"/>
    <w:rsid w:val="00A05904"/>
    <w:rsid w:val="00A05C54"/>
    <w:rsid w:val="00A103F8"/>
    <w:rsid w:val="00A133B4"/>
    <w:rsid w:val="00A134C4"/>
    <w:rsid w:val="00A1479A"/>
    <w:rsid w:val="00A1773E"/>
    <w:rsid w:val="00A20AF2"/>
    <w:rsid w:val="00A21273"/>
    <w:rsid w:val="00A22492"/>
    <w:rsid w:val="00A22DE8"/>
    <w:rsid w:val="00A22F7A"/>
    <w:rsid w:val="00A23FFE"/>
    <w:rsid w:val="00A246B6"/>
    <w:rsid w:val="00A25326"/>
    <w:rsid w:val="00A26D9E"/>
    <w:rsid w:val="00A270DB"/>
    <w:rsid w:val="00A2748E"/>
    <w:rsid w:val="00A30DF5"/>
    <w:rsid w:val="00A31D86"/>
    <w:rsid w:val="00A34A67"/>
    <w:rsid w:val="00A35CC5"/>
    <w:rsid w:val="00A36224"/>
    <w:rsid w:val="00A371F3"/>
    <w:rsid w:val="00A40CFB"/>
    <w:rsid w:val="00A40F9C"/>
    <w:rsid w:val="00A43BF0"/>
    <w:rsid w:val="00A44DA4"/>
    <w:rsid w:val="00A457BF"/>
    <w:rsid w:val="00A46B18"/>
    <w:rsid w:val="00A47E70"/>
    <w:rsid w:val="00A508DA"/>
    <w:rsid w:val="00A50CF0"/>
    <w:rsid w:val="00A51351"/>
    <w:rsid w:val="00A52925"/>
    <w:rsid w:val="00A53D97"/>
    <w:rsid w:val="00A54D4E"/>
    <w:rsid w:val="00A5541F"/>
    <w:rsid w:val="00A5799E"/>
    <w:rsid w:val="00A61325"/>
    <w:rsid w:val="00A626F5"/>
    <w:rsid w:val="00A668A3"/>
    <w:rsid w:val="00A67346"/>
    <w:rsid w:val="00A701A4"/>
    <w:rsid w:val="00A70E7F"/>
    <w:rsid w:val="00A716D9"/>
    <w:rsid w:val="00A71769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76E6B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082F"/>
    <w:rsid w:val="00AA1415"/>
    <w:rsid w:val="00AA1749"/>
    <w:rsid w:val="00AA1CEC"/>
    <w:rsid w:val="00AA1DE2"/>
    <w:rsid w:val="00AA2CBC"/>
    <w:rsid w:val="00AA3BA2"/>
    <w:rsid w:val="00AA478B"/>
    <w:rsid w:val="00AA5C42"/>
    <w:rsid w:val="00AA6DF8"/>
    <w:rsid w:val="00AA6E35"/>
    <w:rsid w:val="00AA6FE2"/>
    <w:rsid w:val="00AB044D"/>
    <w:rsid w:val="00AB0C3A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BAC"/>
    <w:rsid w:val="00AD0FEF"/>
    <w:rsid w:val="00AD1CD8"/>
    <w:rsid w:val="00AD22FD"/>
    <w:rsid w:val="00AD3B0E"/>
    <w:rsid w:val="00AD3B7B"/>
    <w:rsid w:val="00AD4413"/>
    <w:rsid w:val="00AD4C36"/>
    <w:rsid w:val="00AD4CFF"/>
    <w:rsid w:val="00AD5038"/>
    <w:rsid w:val="00AD66F6"/>
    <w:rsid w:val="00AD775B"/>
    <w:rsid w:val="00AE2A0F"/>
    <w:rsid w:val="00AE30CE"/>
    <w:rsid w:val="00AE324A"/>
    <w:rsid w:val="00AE578B"/>
    <w:rsid w:val="00AE62DB"/>
    <w:rsid w:val="00AF0E2E"/>
    <w:rsid w:val="00AF0F45"/>
    <w:rsid w:val="00AF2103"/>
    <w:rsid w:val="00AF4DA4"/>
    <w:rsid w:val="00AF59CC"/>
    <w:rsid w:val="00AF6C22"/>
    <w:rsid w:val="00AF7077"/>
    <w:rsid w:val="00B03A4C"/>
    <w:rsid w:val="00B03F4E"/>
    <w:rsid w:val="00B0406A"/>
    <w:rsid w:val="00B0491C"/>
    <w:rsid w:val="00B04B66"/>
    <w:rsid w:val="00B06C0A"/>
    <w:rsid w:val="00B071C6"/>
    <w:rsid w:val="00B11498"/>
    <w:rsid w:val="00B11588"/>
    <w:rsid w:val="00B11BFA"/>
    <w:rsid w:val="00B12AE4"/>
    <w:rsid w:val="00B13466"/>
    <w:rsid w:val="00B1486B"/>
    <w:rsid w:val="00B15CA1"/>
    <w:rsid w:val="00B1623A"/>
    <w:rsid w:val="00B17A7A"/>
    <w:rsid w:val="00B21833"/>
    <w:rsid w:val="00B21E2A"/>
    <w:rsid w:val="00B2258D"/>
    <w:rsid w:val="00B22B6A"/>
    <w:rsid w:val="00B2343B"/>
    <w:rsid w:val="00B23B64"/>
    <w:rsid w:val="00B258BB"/>
    <w:rsid w:val="00B25C26"/>
    <w:rsid w:val="00B2651C"/>
    <w:rsid w:val="00B26FFF"/>
    <w:rsid w:val="00B30F49"/>
    <w:rsid w:val="00B310EB"/>
    <w:rsid w:val="00B329A9"/>
    <w:rsid w:val="00B32B29"/>
    <w:rsid w:val="00B32C79"/>
    <w:rsid w:val="00B3701D"/>
    <w:rsid w:val="00B40DF5"/>
    <w:rsid w:val="00B429BF"/>
    <w:rsid w:val="00B43638"/>
    <w:rsid w:val="00B43F18"/>
    <w:rsid w:val="00B44DFC"/>
    <w:rsid w:val="00B4574D"/>
    <w:rsid w:val="00B45A70"/>
    <w:rsid w:val="00B45AE2"/>
    <w:rsid w:val="00B504AD"/>
    <w:rsid w:val="00B53C88"/>
    <w:rsid w:val="00B540E0"/>
    <w:rsid w:val="00B54348"/>
    <w:rsid w:val="00B547E6"/>
    <w:rsid w:val="00B54D5F"/>
    <w:rsid w:val="00B56DF1"/>
    <w:rsid w:val="00B56E3A"/>
    <w:rsid w:val="00B60A3E"/>
    <w:rsid w:val="00B60D1F"/>
    <w:rsid w:val="00B61B84"/>
    <w:rsid w:val="00B62E81"/>
    <w:rsid w:val="00B63AD1"/>
    <w:rsid w:val="00B645E4"/>
    <w:rsid w:val="00B64F05"/>
    <w:rsid w:val="00B66116"/>
    <w:rsid w:val="00B66163"/>
    <w:rsid w:val="00B677EA"/>
    <w:rsid w:val="00B67B97"/>
    <w:rsid w:val="00B67DF1"/>
    <w:rsid w:val="00B727BE"/>
    <w:rsid w:val="00B73D02"/>
    <w:rsid w:val="00B743DC"/>
    <w:rsid w:val="00B7451A"/>
    <w:rsid w:val="00B74F3A"/>
    <w:rsid w:val="00B769C9"/>
    <w:rsid w:val="00B80898"/>
    <w:rsid w:val="00B819C9"/>
    <w:rsid w:val="00B8219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3ECE"/>
    <w:rsid w:val="00BA4588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3BCB"/>
    <w:rsid w:val="00BD4DF6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3C1D"/>
    <w:rsid w:val="00BF5637"/>
    <w:rsid w:val="00BF5916"/>
    <w:rsid w:val="00BF7288"/>
    <w:rsid w:val="00BF7D6E"/>
    <w:rsid w:val="00BF7F9C"/>
    <w:rsid w:val="00C00AA8"/>
    <w:rsid w:val="00C01E8E"/>
    <w:rsid w:val="00C05114"/>
    <w:rsid w:val="00C05B4B"/>
    <w:rsid w:val="00C06BCC"/>
    <w:rsid w:val="00C1001E"/>
    <w:rsid w:val="00C10087"/>
    <w:rsid w:val="00C104DA"/>
    <w:rsid w:val="00C11844"/>
    <w:rsid w:val="00C11C50"/>
    <w:rsid w:val="00C12F11"/>
    <w:rsid w:val="00C14A65"/>
    <w:rsid w:val="00C16FF1"/>
    <w:rsid w:val="00C20394"/>
    <w:rsid w:val="00C20700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9C9"/>
    <w:rsid w:val="00C4189C"/>
    <w:rsid w:val="00C41C2E"/>
    <w:rsid w:val="00C41DD9"/>
    <w:rsid w:val="00C42830"/>
    <w:rsid w:val="00C4373D"/>
    <w:rsid w:val="00C444E4"/>
    <w:rsid w:val="00C45AA4"/>
    <w:rsid w:val="00C528E0"/>
    <w:rsid w:val="00C52C25"/>
    <w:rsid w:val="00C57211"/>
    <w:rsid w:val="00C5793A"/>
    <w:rsid w:val="00C57BF2"/>
    <w:rsid w:val="00C600A2"/>
    <w:rsid w:val="00C61E02"/>
    <w:rsid w:val="00C622F8"/>
    <w:rsid w:val="00C633C1"/>
    <w:rsid w:val="00C64357"/>
    <w:rsid w:val="00C64FCD"/>
    <w:rsid w:val="00C6578E"/>
    <w:rsid w:val="00C65F86"/>
    <w:rsid w:val="00C66BA2"/>
    <w:rsid w:val="00C67204"/>
    <w:rsid w:val="00C717CE"/>
    <w:rsid w:val="00C72755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87946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1903"/>
    <w:rsid w:val="00CA2548"/>
    <w:rsid w:val="00CA4CA7"/>
    <w:rsid w:val="00CA5866"/>
    <w:rsid w:val="00CA63AE"/>
    <w:rsid w:val="00CB169C"/>
    <w:rsid w:val="00CB1B51"/>
    <w:rsid w:val="00CB23CD"/>
    <w:rsid w:val="00CB2BF6"/>
    <w:rsid w:val="00CB38F5"/>
    <w:rsid w:val="00CB3B32"/>
    <w:rsid w:val="00CB403F"/>
    <w:rsid w:val="00CB408B"/>
    <w:rsid w:val="00CB42F0"/>
    <w:rsid w:val="00CB431C"/>
    <w:rsid w:val="00CB4C5A"/>
    <w:rsid w:val="00CB4FFA"/>
    <w:rsid w:val="00CB53EE"/>
    <w:rsid w:val="00CB57E4"/>
    <w:rsid w:val="00CB58BF"/>
    <w:rsid w:val="00CB6102"/>
    <w:rsid w:val="00CB68EF"/>
    <w:rsid w:val="00CB7AC3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1B1F"/>
    <w:rsid w:val="00CD1F16"/>
    <w:rsid w:val="00CD4DBB"/>
    <w:rsid w:val="00CD4EEF"/>
    <w:rsid w:val="00CD4F0E"/>
    <w:rsid w:val="00CD675D"/>
    <w:rsid w:val="00CD79A8"/>
    <w:rsid w:val="00CE0260"/>
    <w:rsid w:val="00CE04B1"/>
    <w:rsid w:val="00CE059E"/>
    <w:rsid w:val="00CE06BC"/>
    <w:rsid w:val="00CE58F2"/>
    <w:rsid w:val="00CE60A1"/>
    <w:rsid w:val="00CE7C0A"/>
    <w:rsid w:val="00CF185E"/>
    <w:rsid w:val="00CF2B82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0E4"/>
    <w:rsid w:val="00D1732F"/>
    <w:rsid w:val="00D17CEF"/>
    <w:rsid w:val="00D17EEE"/>
    <w:rsid w:val="00D21339"/>
    <w:rsid w:val="00D23203"/>
    <w:rsid w:val="00D232BD"/>
    <w:rsid w:val="00D24991"/>
    <w:rsid w:val="00D25033"/>
    <w:rsid w:val="00D33262"/>
    <w:rsid w:val="00D33415"/>
    <w:rsid w:val="00D33F92"/>
    <w:rsid w:val="00D3424D"/>
    <w:rsid w:val="00D34F7B"/>
    <w:rsid w:val="00D362B2"/>
    <w:rsid w:val="00D42E8E"/>
    <w:rsid w:val="00D432DC"/>
    <w:rsid w:val="00D43B48"/>
    <w:rsid w:val="00D44430"/>
    <w:rsid w:val="00D448E8"/>
    <w:rsid w:val="00D4602C"/>
    <w:rsid w:val="00D46DFB"/>
    <w:rsid w:val="00D470ED"/>
    <w:rsid w:val="00D47F15"/>
    <w:rsid w:val="00D50255"/>
    <w:rsid w:val="00D509DF"/>
    <w:rsid w:val="00D5521C"/>
    <w:rsid w:val="00D55DC5"/>
    <w:rsid w:val="00D566A2"/>
    <w:rsid w:val="00D615C1"/>
    <w:rsid w:val="00D61DBE"/>
    <w:rsid w:val="00D62159"/>
    <w:rsid w:val="00D63890"/>
    <w:rsid w:val="00D65B20"/>
    <w:rsid w:val="00D65CD0"/>
    <w:rsid w:val="00D66152"/>
    <w:rsid w:val="00D66708"/>
    <w:rsid w:val="00D71CCD"/>
    <w:rsid w:val="00D71FEF"/>
    <w:rsid w:val="00D753B8"/>
    <w:rsid w:val="00D75A71"/>
    <w:rsid w:val="00D8353B"/>
    <w:rsid w:val="00D86823"/>
    <w:rsid w:val="00D90E86"/>
    <w:rsid w:val="00D933E7"/>
    <w:rsid w:val="00D957BC"/>
    <w:rsid w:val="00D97DBF"/>
    <w:rsid w:val="00DA00F3"/>
    <w:rsid w:val="00DA1E87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63A"/>
    <w:rsid w:val="00DD7750"/>
    <w:rsid w:val="00DE095E"/>
    <w:rsid w:val="00DE1F9A"/>
    <w:rsid w:val="00DE1FBC"/>
    <w:rsid w:val="00DE34CF"/>
    <w:rsid w:val="00DE436C"/>
    <w:rsid w:val="00DE66D9"/>
    <w:rsid w:val="00DE759B"/>
    <w:rsid w:val="00DE7DA9"/>
    <w:rsid w:val="00DF20B3"/>
    <w:rsid w:val="00DF291D"/>
    <w:rsid w:val="00DF4081"/>
    <w:rsid w:val="00DF5C1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268"/>
    <w:rsid w:val="00E15FBF"/>
    <w:rsid w:val="00E16BF3"/>
    <w:rsid w:val="00E16FB3"/>
    <w:rsid w:val="00E171AB"/>
    <w:rsid w:val="00E17281"/>
    <w:rsid w:val="00E23C50"/>
    <w:rsid w:val="00E25BDB"/>
    <w:rsid w:val="00E26B01"/>
    <w:rsid w:val="00E26D56"/>
    <w:rsid w:val="00E27A25"/>
    <w:rsid w:val="00E27AFD"/>
    <w:rsid w:val="00E34898"/>
    <w:rsid w:val="00E356BB"/>
    <w:rsid w:val="00E362AC"/>
    <w:rsid w:val="00E367E4"/>
    <w:rsid w:val="00E37247"/>
    <w:rsid w:val="00E37F8B"/>
    <w:rsid w:val="00E42590"/>
    <w:rsid w:val="00E43FB0"/>
    <w:rsid w:val="00E443B3"/>
    <w:rsid w:val="00E452A6"/>
    <w:rsid w:val="00E47706"/>
    <w:rsid w:val="00E51624"/>
    <w:rsid w:val="00E52CF1"/>
    <w:rsid w:val="00E53403"/>
    <w:rsid w:val="00E53AB7"/>
    <w:rsid w:val="00E546DB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17B"/>
    <w:rsid w:val="00E767A1"/>
    <w:rsid w:val="00E81ED9"/>
    <w:rsid w:val="00E83EB9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2EA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19E4"/>
    <w:rsid w:val="00EB21CA"/>
    <w:rsid w:val="00EB221D"/>
    <w:rsid w:val="00EB2DD2"/>
    <w:rsid w:val="00EB415B"/>
    <w:rsid w:val="00EB4527"/>
    <w:rsid w:val="00EB488C"/>
    <w:rsid w:val="00EB4C54"/>
    <w:rsid w:val="00EC0A89"/>
    <w:rsid w:val="00EC2BD3"/>
    <w:rsid w:val="00EC34A1"/>
    <w:rsid w:val="00EC4751"/>
    <w:rsid w:val="00EC47D0"/>
    <w:rsid w:val="00EC7511"/>
    <w:rsid w:val="00EC79C7"/>
    <w:rsid w:val="00EC7E56"/>
    <w:rsid w:val="00ED1B43"/>
    <w:rsid w:val="00ED2F3A"/>
    <w:rsid w:val="00ED5B43"/>
    <w:rsid w:val="00ED637E"/>
    <w:rsid w:val="00ED6784"/>
    <w:rsid w:val="00EE06EC"/>
    <w:rsid w:val="00EE0D7F"/>
    <w:rsid w:val="00EE2241"/>
    <w:rsid w:val="00EE30A4"/>
    <w:rsid w:val="00EE35F5"/>
    <w:rsid w:val="00EE47A2"/>
    <w:rsid w:val="00EE4B37"/>
    <w:rsid w:val="00EE620D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2D2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3C49"/>
    <w:rsid w:val="00F25D98"/>
    <w:rsid w:val="00F25E9B"/>
    <w:rsid w:val="00F260DA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46877"/>
    <w:rsid w:val="00F50397"/>
    <w:rsid w:val="00F50DF7"/>
    <w:rsid w:val="00F51CED"/>
    <w:rsid w:val="00F542B5"/>
    <w:rsid w:val="00F5476F"/>
    <w:rsid w:val="00F549A7"/>
    <w:rsid w:val="00F54C25"/>
    <w:rsid w:val="00F563FF"/>
    <w:rsid w:val="00F5652D"/>
    <w:rsid w:val="00F57C83"/>
    <w:rsid w:val="00F603F4"/>
    <w:rsid w:val="00F60942"/>
    <w:rsid w:val="00F60E11"/>
    <w:rsid w:val="00F61C90"/>
    <w:rsid w:val="00F63B35"/>
    <w:rsid w:val="00F64F55"/>
    <w:rsid w:val="00F726C3"/>
    <w:rsid w:val="00F737B2"/>
    <w:rsid w:val="00F74683"/>
    <w:rsid w:val="00F74EA0"/>
    <w:rsid w:val="00F7503B"/>
    <w:rsid w:val="00F779BE"/>
    <w:rsid w:val="00F80C47"/>
    <w:rsid w:val="00F83E6F"/>
    <w:rsid w:val="00F850B7"/>
    <w:rsid w:val="00F8566D"/>
    <w:rsid w:val="00F85872"/>
    <w:rsid w:val="00F94699"/>
    <w:rsid w:val="00F946F4"/>
    <w:rsid w:val="00F94D04"/>
    <w:rsid w:val="00F962CF"/>
    <w:rsid w:val="00F96F39"/>
    <w:rsid w:val="00FA0065"/>
    <w:rsid w:val="00FA00D2"/>
    <w:rsid w:val="00FA12DB"/>
    <w:rsid w:val="00FA2B5E"/>
    <w:rsid w:val="00FA2C6D"/>
    <w:rsid w:val="00FA2CDF"/>
    <w:rsid w:val="00FA317A"/>
    <w:rsid w:val="00FA374B"/>
    <w:rsid w:val="00FA48BF"/>
    <w:rsid w:val="00FA4DA0"/>
    <w:rsid w:val="00FA6943"/>
    <w:rsid w:val="00FA74A7"/>
    <w:rsid w:val="00FA7AD1"/>
    <w:rsid w:val="00FB0176"/>
    <w:rsid w:val="00FB0B83"/>
    <w:rsid w:val="00FB2F57"/>
    <w:rsid w:val="00FB3B61"/>
    <w:rsid w:val="00FB502D"/>
    <w:rsid w:val="00FB6386"/>
    <w:rsid w:val="00FB6B75"/>
    <w:rsid w:val="00FB6CF7"/>
    <w:rsid w:val="00FB7259"/>
    <w:rsid w:val="00FC0191"/>
    <w:rsid w:val="00FC1D79"/>
    <w:rsid w:val="00FC2ADF"/>
    <w:rsid w:val="00FC2BA6"/>
    <w:rsid w:val="00FC35C1"/>
    <w:rsid w:val="00FC3DAD"/>
    <w:rsid w:val="00FC4478"/>
    <w:rsid w:val="00FC4A08"/>
    <w:rsid w:val="00FC4C99"/>
    <w:rsid w:val="00FC5662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0AC6"/>
    <w:rsid w:val="00FE1087"/>
    <w:rsid w:val="00FE1156"/>
    <w:rsid w:val="00FE3575"/>
    <w:rsid w:val="00FE7141"/>
    <w:rsid w:val="00FE7FD5"/>
    <w:rsid w:val="00FF0986"/>
    <w:rsid w:val="00FF224A"/>
    <w:rsid w:val="00FF41FE"/>
    <w:rsid w:val="00FF4882"/>
    <w:rsid w:val="00FF579C"/>
    <w:rsid w:val="00FF691F"/>
    <w:rsid w:val="00FF6F08"/>
    <w:rsid w:val="05787954"/>
    <w:rsid w:val="0767756B"/>
    <w:rsid w:val="08816E02"/>
    <w:rsid w:val="09604272"/>
    <w:rsid w:val="0FB076EA"/>
    <w:rsid w:val="11AA26FA"/>
    <w:rsid w:val="159F0448"/>
    <w:rsid w:val="17AE026A"/>
    <w:rsid w:val="1B2A271F"/>
    <w:rsid w:val="29A8202F"/>
    <w:rsid w:val="2F835A02"/>
    <w:rsid w:val="311075F5"/>
    <w:rsid w:val="37B3752D"/>
    <w:rsid w:val="3A231B61"/>
    <w:rsid w:val="3C661401"/>
    <w:rsid w:val="442723DE"/>
    <w:rsid w:val="523320E9"/>
    <w:rsid w:val="6C27128A"/>
    <w:rsid w:val="6C780B6D"/>
    <w:rsid w:val="79FD2F8F"/>
    <w:rsid w:val="7E9F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iPriority="99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01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02"/>
    <w:qFormat/>
    <w:uiPriority w:val="9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0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0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05"/>
    <w:qFormat/>
    <w:uiPriority w:val="0"/>
    <w:pPr>
      <w:outlineLvl w:val="5"/>
    </w:pPr>
  </w:style>
  <w:style w:type="paragraph" w:styleId="10">
    <w:name w:val="heading 7"/>
    <w:basedOn w:val="9"/>
    <w:next w:val="1"/>
    <w:link w:val="106"/>
    <w:qFormat/>
    <w:uiPriority w:val="0"/>
    <w:pPr>
      <w:outlineLvl w:val="6"/>
    </w:pPr>
  </w:style>
  <w:style w:type="paragraph" w:styleId="11">
    <w:name w:val="heading 8"/>
    <w:basedOn w:val="3"/>
    <w:next w:val="1"/>
    <w:link w:val="10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08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66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269"/>
    <w:qFormat/>
    <w:uiPriority w:val="0"/>
    <w:pPr>
      <w:spacing w:after="0"/>
    </w:pPr>
    <w:rPr>
      <w:rFonts w:eastAsia="Times New Roma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261"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 w:eastAsia="Times New Roman"/>
    </w:r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35">
    <w:name w:val="index 5"/>
    <w:basedOn w:val="1"/>
    <w:next w:val="1"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6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57"/>
    <w:qFormat/>
    <w:uiPriority w:val="0"/>
  </w:style>
  <w:style w:type="paragraph" w:styleId="40">
    <w:name w:val="index 6"/>
    <w:basedOn w:val="1"/>
    <w:next w:val="1"/>
    <w:qFormat/>
    <w:uiPriority w:val="0"/>
    <w:pPr>
      <w:spacing w:after="0"/>
      <w:ind w:left="1200" w:hanging="200"/>
    </w:pPr>
    <w:rPr>
      <w:rFonts w:eastAsia="Times New Roman"/>
    </w:rPr>
  </w:style>
  <w:style w:type="paragraph" w:styleId="41">
    <w:name w:val="Salutation"/>
    <w:basedOn w:val="1"/>
    <w:next w:val="1"/>
    <w:link w:val="272"/>
    <w:qFormat/>
    <w:uiPriority w:val="0"/>
    <w:rPr>
      <w:rFonts w:eastAsia="Times New Roman"/>
    </w:rPr>
  </w:style>
  <w:style w:type="paragraph" w:styleId="42">
    <w:name w:val="Body Text 3"/>
    <w:basedOn w:val="1"/>
    <w:link w:val="210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 w:eastAsia="Times New Roman"/>
      <w:i/>
    </w:rPr>
  </w:style>
  <w:style w:type="paragraph" w:styleId="43">
    <w:name w:val="Closing"/>
    <w:basedOn w:val="1"/>
    <w:link w:val="259"/>
    <w:qFormat/>
    <w:uiPriority w:val="0"/>
    <w:pPr>
      <w:spacing w:after="0"/>
      <w:ind w:left="4252"/>
    </w:pPr>
    <w:rPr>
      <w:rFonts w:eastAsia="Times New Roman"/>
    </w:rPr>
  </w:style>
  <w:style w:type="paragraph" w:styleId="44">
    <w:name w:val="Body Text"/>
    <w:basedOn w:val="1"/>
    <w:link w:val="171"/>
    <w:qFormat/>
    <w:uiPriority w:val="99"/>
    <w:pPr>
      <w:spacing w:after="120"/>
    </w:pPr>
    <w:rPr>
      <w:rFonts w:eastAsia="宋体"/>
    </w:rPr>
  </w:style>
  <w:style w:type="paragraph" w:styleId="45">
    <w:name w:val="Body Text Indent"/>
    <w:basedOn w:val="1"/>
    <w:link w:val="195"/>
    <w:qFormat/>
    <w:uiPriority w:val="0"/>
    <w:pPr>
      <w:widowControl w:val="0"/>
      <w:spacing w:after="0"/>
      <w:ind w:left="-142"/>
    </w:pPr>
    <w:rPr>
      <w:rFonts w:eastAsia="Times New Roman"/>
      <w:sz w:val="22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  <w:rPr>
      <w:rFonts w:eastAsia="Times New Roman"/>
    </w:r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 w:eastAsia="Times New Roman"/>
    </w:rPr>
  </w:style>
  <w:style w:type="paragraph" w:styleId="49">
    <w:name w:val="HTML Address"/>
    <w:basedOn w:val="1"/>
    <w:link w:val="263"/>
    <w:qFormat/>
    <w:uiPriority w:val="0"/>
    <w:pPr>
      <w:spacing w:after="0"/>
    </w:pPr>
    <w:rPr>
      <w:rFonts w:eastAsia="Times New Roman"/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  <w:rPr>
      <w:rFonts w:eastAsia="Times New Roman"/>
    </w:rPr>
  </w:style>
  <w:style w:type="paragraph" w:styleId="51">
    <w:name w:val="Plain Text"/>
    <w:basedOn w:val="1"/>
    <w:link w:val="176"/>
    <w:unhideWhenUsed/>
    <w:qFormat/>
    <w:uiPriority w:val="99"/>
    <w:pPr>
      <w:widowControl w:val="0"/>
      <w:spacing w:after="0"/>
      <w:jc w:val="both"/>
    </w:pPr>
    <w:rPr>
      <w:rFonts w:ascii="宋体" w:hAnsi="Courier New" w:eastAsia="宋体" w:cs="Courier New"/>
      <w:kern w:val="2"/>
      <w:sz w:val="21"/>
      <w:szCs w:val="21"/>
      <w:lang w:val="en-US"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  <w:rPr>
      <w:rFonts w:eastAsia="Times New Roman"/>
    </w:r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  <w:rPr>
      <w:rFonts w:eastAsia="Times New Roman"/>
    </w:rPr>
  </w:style>
  <w:style w:type="paragraph" w:styleId="56">
    <w:name w:val="Date"/>
    <w:basedOn w:val="1"/>
    <w:next w:val="1"/>
    <w:link w:val="260"/>
    <w:qFormat/>
    <w:uiPriority w:val="0"/>
    <w:rPr>
      <w:rFonts w:eastAsia="Times New Roman"/>
    </w:rPr>
  </w:style>
  <w:style w:type="paragraph" w:styleId="57">
    <w:name w:val="Body Text Indent 2"/>
    <w:basedOn w:val="1"/>
    <w:link w:val="211"/>
    <w:qFormat/>
    <w:uiPriority w:val="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 w:eastAsia="Times New Roman"/>
    </w:rPr>
  </w:style>
  <w:style w:type="paragraph" w:styleId="58">
    <w:name w:val="endnote text"/>
    <w:basedOn w:val="1"/>
    <w:link w:val="262"/>
    <w:qFormat/>
    <w:uiPriority w:val="0"/>
    <w:pPr>
      <w:spacing w:after="0"/>
    </w:pPr>
    <w:rPr>
      <w:rFonts w:eastAsia="Times New Roman"/>
    </w:r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3"/>
    <w:qFormat/>
    <w:uiPriority w:val="0"/>
    <w:pPr>
      <w:jc w:val="center"/>
    </w:pPr>
    <w:rPr>
      <w:i/>
    </w:rPr>
  </w:style>
  <w:style w:type="paragraph" w:styleId="62">
    <w:name w:val="header"/>
    <w:link w:val="112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73"/>
    <w:qFormat/>
    <w:uiPriority w:val="0"/>
    <w:pPr>
      <w:spacing w:after="0"/>
      <w:ind w:left="4252"/>
    </w:pPr>
    <w:rPr>
      <w:rFonts w:eastAsia="Times New Roman"/>
    </w:r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Times New Roman"/>
      <w:b/>
      <w:i/>
      <w:sz w:val="26"/>
    </w:rPr>
  </w:style>
  <w:style w:type="paragraph" w:styleId="67">
    <w:name w:val="Subtitle"/>
    <w:basedOn w:val="1"/>
    <w:next w:val="1"/>
    <w:link w:val="274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3"/>
      </w:numPr>
      <w:contextualSpacing/>
    </w:pPr>
    <w:rPr>
      <w:rFonts w:eastAsia="Times New Roman"/>
    </w:rPr>
  </w:style>
  <w:style w:type="paragraph" w:styleId="69">
    <w:name w:val="footnote text"/>
    <w:basedOn w:val="1"/>
    <w:link w:val="113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209"/>
    <w:qFormat/>
    <w:uiPriority w:val="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 w:eastAsia="Times New Roman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  <w:rPr>
      <w:rFonts w:eastAsia="Times New Roman"/>
    </w:r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  <w:rPr>
      <w:rFonts w:eastAsia="Times New Roman"/>
    </w:rPr>
  </w:style>
  <w:style w:type="paragraph" w:styleId="75">
    <w:name w:val="table of figures"/>
    <w:basedOn w:val="1"/>
    <w:next w:val="1"/>
    <w:qFormat/>
    <w:uiPriority w:val="0"/>
    <w:pPr>
      <w:spacing w:after="0"/>
    </w:pPr>
    <w:rPr>
      <w:rFonts w:eastAsia="Times New Roman"/>
    </w:r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217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 w:eastAsia="Times New Roman"/>
      <w:i/>
    </w:r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9">
    <w:name w:val="Message Header"/>
    <w:basedOn w:val="1"/>
    <w:link w:val="26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0">
    <w:name w:val="HTML Preformatted"/>
    <w:basedOn w:val="1"/>
    <w:link w:val="17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zh-CN"/>
    </w:rPr>
  </w:style>
  <w:style w:type="paragraph" w:styleId="81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3">
    <w:name w:val="index 1"/>
    <w:basedOn w:val="1"/>
    <w:next w:val="1"/>
    <w:qFormat/>
    <w:uiPriority w:val="0"/>
    <w:pPr>
      <w:keepLines/>
      <w:spacing w:after="0"/>
    </w:pPr>
  </w:style>
  <w:style w:type="paragraph" w:styleId="84">
    <w:name w:val="index 2"/>
    <w:basedOn w:val="83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7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9"/>
    <w:qFormat/>
    <w:uiPriority w:val="0"/>
    <w:rPr>
      <w:b/>
      <w:bCs/>
    </w:rPr>
  </w:style>
  <w:style w:type="paragraph" w:styleId="87">
    <w:name w:val="Body Text First Indent"/>
    <w:basedOn w:val="1"/>
    <w:link w:val="177"/>
    <w:qFormat/>
    <w:uiPriority w:val="0"/>
    <w:pPr>
      <w:widowControl w:val="0"/>
      <w:autoSpaceDE w:val="0"/>
      <w:autoSpaceDN w:val="0"/>
      <w:adjustRightInd w:val="0"/>
      <w:spacing w:after="0" w:line="360" w:lineRule="auto"/>
      <w:ind w:firstLine="420" w:firstLineChars="200"/>
      <w:jc w:val="both"/>
    </w:pPr>
    <w:rPr>
      <w:rFonts w:ascii="Arial" w:hAnsi="Arial" w:eastAsia="宋体"/>
      <w:sz w:val="21"/>
      <w:szCs w:val="21"/>
      <w:lang w:val="en-US" w:eastAsia="zh-CN"/>
    </w:rPr>
  </w:style>
  <w:style w:type="paragraph" w:styleId="88">
    <w:name w:val="Body Text First Indent 2"/>
    <w:basedOn w:val="45"/>
    <w:link w:val="258"/>
    <w:qFormat/>
    <w:uiPriority w:val="0"/>
    <w:pPr>
      <w:widowControl/>
      <w:spacing w:after="180"/>
      <w:ind w:left="360" w:firstLine="360"/>
    </w:pPr>
    <w:rPr>
      <w:sz w:val="20"/>
    </w:rPr>
  </w:style>
  <w:style w:type="table" w:styleId="90">
    <w:name w:val="Table Grid"/>
    <w:basedOn w:val="89"/>
    <w:qFormat/>
    <w:uiPriority w:val="59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0"/>
    <w:rPr>
      <w:b/>
    </w:rPr>
  </w:style>
  <w:style w:type="character" w:styleId="93">
    <w:name w:val="page number"/>
    <w:basedOn w:val="91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Emphasis"/>
    <w:basedOn w:val="91"/>
    <w:qFormat/>
    <w:uiPriority w:val="20"/>
    <w:rPr>
      <w:i/>
      <w:iCs/>
    </w:rPr>
  </w:style>
  <w:style w:type="character" w:styleId="96">
    <w:name w:val="Hyperlink"/>
    <w:qFormat/>
    <w:uiPriority w:val="0"/>
    <w:rPr>
      <w:color w:val="0000FF"/>
      <w:u w:val="single"/>
    </w:rPr>
  </w:style>
  <w:style w:type="character" w:styleId="97">
    <w:name w:val="HTML Code"/>
    <w:unhideWhenUsed/>
    <w:qFormat/>
    <w:uiPriority w:val="99"/>
    <w:rPr>
      <w:rFonts w:hint="default" w:ascii="Courier New" w:hAnsi="Courier New" w:eastAsia="Times New Roman" w:cs="Courier New"/>
      <w:sz w:val="20"/>
      <w:szCs w:val="20"/>
    </w:rPr>
  </w:style>
  <w:style w:type="character" w:styleId="98">
    <w:name w:val="annotation reference"/>
    <w:qFormat/>
    <w:uiPriority w:val="0"/>
    <w:rPr>
      <w:sz w:val="16"/>
    </w:rPr>
  </w:style>
  <w:style w:type="character" w:styleId="99">
    <w:name w:val="footnote reference"/>
    <w:qFormat/>
    <w:uiPriority w:val="0"/>
    <w:rPr>
      <w:b/>
      <w:position w:val="6"/>
      <w:sz w:val="16"/>
    </w:rPr>
  </w:style>
  <w:style w:type="character" w:customStyle="1" w:styleId="100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01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Heading 3 Char"/>
    <w:link w:val="5"/>
    <w:qFormat/>
    <w:uiPriority w:val="9"/>
    <w:rPr>
      <w:rFonts w:ascii="Arial" w:hAnsi="Arial"/>
      <w:sz w:val="28"/>
      <w:lang w:val="en-GB" w:eastAsia="en-US"/>
    </w:rPr>
  </w:style>
  <w:style w:type="character" w:customStyle="1" w:styleId="103">
    <w:name w:val="Heading 4 Char"/>
    <w:link w:val="6"/>
    <w:qFormat/>
    <w:uiPriority w:val="9"/>
    <w:rPr>
      <w:rFonts w:ascii="Arial" w:hAnsi="Arial"/>
      <w:sz w:val="24"/>
      <w:lang w:val="en-GB" w:eastAsia="en-US"/>
    </w:rPr>
  </w:style>
  <w:style w:type="character" w:customStyle="1" w:styleId="104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05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06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07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08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1">
    <w:name w:val="TT"/>
    <w:basedOn w:val="3"/>
    <w:next w:val="1"/>
    <w:qFormat/>
    <w:uiPriority w:val="0"/>
    <w:pPr>
      <w:outlineLvl w:val="9"/>
    </w:pPr>
  </w:style>
  <w:style w:type="character" w:customStyle="1" w:styleId="112">
    <w:name w:val="Header Char"/>
    <w:link w:val="62"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4">
    <w:name w:val="TAH"/>
    <w:basedOn w:val="115"/>
    <w:link w:val="119"/>
    <w:qFormat/>
    <w:uiPriority w:val="0"/>
    <w:rPr>
      <w:b/>
    </w:rPr>
  </w:style>
  <w:style w:type="paragraph" w:customStyle="1" w:styleId="115">
    <w:name w:val="TAC"/>
    <w:basedOn w:val="116"/>
    <w:link w:val="118"/>
    <w:qFormat/>
    <w:uiPriority w:val="0"/>
    <w:pPr>
      <w:jc w:val="center"/>
    </w:pPr>
  </w:style>
  <w:style w:type="paragraph" w:customStyle="1" w:styleId="116">
    <w:name w:val="TAL"/>
    <w:basedOn w:val="1"/>
    <w:link w:val="11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7">
    <w:name w:val="TAL Char"/>
    <w:link w:val="11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8">
    <w:name w:val="TAC Char"/>
    <w:link w:val="11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9">
    <w:name w:val="TAH Car"/>
    <w:link w:val="11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20">
    <w:name w:val="TF"/>
    <w:basedOn w:val="121"/>
    <w:link w:val="123"/>
    <w:qFormat/>
    <w:uiPriority w:val="0"/>
    <w:pPr>
      <w:keepNext w:val="0"/>
      <w:spacing w:before="0" w:after="240"/>
    </w:pPr>
  </w:style>
  <w:style w:type="paragraph" w:customStyle="1" w:styleId="121">
    <w:name w:val="TH"/>
    <w:basedOn w:val="1"/>
    <w:link w:val="12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22">
    <w:name w:val="TH Char"/>
    <w:link w:val="121"/>
    <w:qFormat/>
    <w:uiPriority w:val="0"/>
    <w:rPr>
      <w:rFonts w:ascii="Arial" w:hAnsi="Arial"/>
      <w:b/>
      <w:lang w:val="en-GB" w:eastAsia="en-US"/>
    </w:rPr>
  </w:style>
  <w:style w:type="character" w:customStyle="1" w:styleId="123">
    <w:name w:val="TF Char"/>
    <w:link w:val="120"/>
    <w:qFormat/>
    <w:uiPriority w:val="0"/>
    <w:rPr>
      <w:rFonts w:ascii="Arial" w:hAnsi="Arial"/>
      <w:b/>
      <w:lang w:val="en-GB" w:eastAsia="en-US"/>
    </w:rPr>
  </w:style>
  <w:style w:type="paragraph" w:customStyle="1" w:styleId="124">
    <w:name w:val="NO"/>
    <w:basedOn w:val="1"/>
    <w:link w:val="125"/>
    <w:qFormat/>
    <w:uiPriority w:val="0"/>
    <w:pPr>
      <w:keepLines/>
      <w:ind w:left="1135" w:hanging="851"/>
    </w:pPr>
  </w:style>
  <w:style w:type="character" w:customStyle="1" w:styleId="125">
    <w:name w:val="NO Zchn"/>
    <w:link w:val="124"/>
    <w:qFormat/>
    <w:uiPriority w:val="0"/>
    <w:rPr>
      <w:rFonts w:ascii="Times New Roman" w:hAnsi="Times New Roman"/>
      <w:lang w:val="en-GB" w:eastAsia="en-US"/>
    </w:rPr>
  </w:style>
  <w:style w:type="paragraph" w:customStyle="1" w:styleId="126">
    <w:name w:val="EX"/>
    <w:basedOn w:val="1"/>
    <w:link w:val="127"/>
    <w:qFormat/>
    <w:uiPriority w:val="0"/>
    <w:pPr>
      <w:keepLines/>
      <w:ind w:left="1702" w:hanging="1418"/>
    </w:pPr>
  </w:style>
  <w:style w:type="character" w:customStyle="1" w:styleId="127">
    <w:name w:val="EX Char"/>
    <w:link w:val="126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FP"/>
    <w:basedOn w:val="1"/>
    <w:qFormat/>
    <w:uiPriority w:val="0"/>
    <w:pPr>
      <w:spacing w:after="0"/>
    </w:pPr>
  </w:style>
  <w:style w:type="paragraph" w:customStyle="1" w:styleId="12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0">
    <w:name w:val="NW"/>
    <w:basedOn w:val="124"/>
    <w:qFormat/>
    <w:uiPriority w:val="0"/>
    <w:pPr>
      <w:spacing w:after="0"/>
    </w:pPr>
  </w:style>
  <w:style w:type="paragraph" w:customStyle="1" w:styleId="131">
    <w:name w:val="EW"/>
    <w:basedOn w:val="126"/>
    <w:qFormat/>
    <w:uiPriority w:val="0"/>
    <w:pPr>
      <w:spacing w:after="0"/>
    </w:pPr>
  </w:style>
  <w:style w:type="paragraph" w:customStyle="1" w:styleId="13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33">
    <w:name w:val="NF"/>
    <w:basedOn w:val="12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4">
    <w:name w:val="PL"/>
    <w:link w:val="1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135">
    <w:name w:val="PL Char"/>
    <w:link w:val="13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36">
    <w:name w:val="TAR"/>
    <w:basedOn w:val="116"/>
    <w:qFormat/>
    <w:uiPriority w:val="0"/>
    <w:pPr>
      <w:jc w:val="right"/>
    </w:pPr>
  </w:style>
  <w:style w:type="paragraph" w:customStyle="1" w:styleId="137">
    <w:name w:val="TAN"/>
    <w:basedOn w:val="116"/>
    <w:link w:val="285"/>
    <w:qFormat/>
    <w:uiPriority w:val="0"/>
    <w:pPr>
      <w:ind w:left="851" w:hanging="851"/>
    </w:pPr>
  </w:style>
  <w:style w:type="paragraph" w:customStyle="1" w:styleId="1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3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2">
    <w:name w:val="ZV"/>
    <w:basedOn w:val="141"/>
    <w:uiPriority w:val="0"/>
    <w:pPr>
      <w:framePr w:y="16161"/>
    </w:pPr>
  </w:style>
  <w:style w:type="character" w:customStyle="1" w:styleId="143">
    <w:name w:val="ZGSM"/>
    <w:qFormat/>
    <w:uiPriority w:val="0"/>
  </w:style>
  <w:style w:type="paragraph" w:customStyle="1" w:styleId="14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5">
    <w:name w:val="Editor's Note"/>
    <w:basedOn w:val="124"/>
    <w:link w:val="146"/>
    <w:qFormat/>
    <w:uiPriority w:val="0"/>
    <w:rPr>
      <w:color w:val="FF0000"/>
    </w:rPr>
  </w:style>
  <w:style w:type="character" w:customStyle="1" w:styleId="146">
    <w:name w:val="Editor's Note Char"/>
    <w:link w:val="14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47">
    <w:name w:val="B1"/>
    <w:basedOn w:val="15"/>
    <w:link w:val="148"/>
    <w:qFormat/>
    <w:uiPriority w:val="0"/>
  </w:style>
  <w:style w:type="character" w:customStyle="1" w:styleId="148">
    <w:name w:val="B1 Char"/>
    <w:link w:val="147"/>
    <w:qFormat/>
    <w:uiPriority w:val="0"/>
    <w:rPr>
      <w:rFonts w:ascii="Times New Roman" w:hAnsi="Times New Roman"/>
      <w:lang w:val="en-GB" w:eastAsia="en-US"/>
    </w:rPr>
  </w:style>
  <w:style w:type="paragraph" w:customStyle="1" w:styleId="149">
    <w:name w:val="B2"/>
    <w:basedOn w:val="14"/>
    <w:link w:val="279"/>
    <w:qFormat/>
    <w:uiPriority w:val="0"/>
  </w:style>
  <w:style w:type="paragraph" w:customStyle="1" w:styleId="150">
    <w:name w:val="B3"/>
    <w:basedOn w:val="13"/>
    <w:uiPriority w:val="0"/>
  </w:style>
  <w:style w:type="paragraph" w:customStyle="1" w:styleId="151">
    <w:name w:val="B4"/>
    <w:basedOn w:val="71"/>
    <w:qFormat/>
    <w:uiPriority w:val="0"/>
  </w:style>
  <w:style w:type="paragraph" w:customStyle="1" w:styleId="152">
    <w:name w:val="B5"/>
    <w:basedOn w:val="70"/>
    <w:uiPriority w:val="0"/>
  </w:style>
  <w:style w:type="character" w:customStyle="1" w:styleId="153">
    <w:name w:val="Footer Char"/>
    <w:link w:val="61"/>
    <w:qFormat/>
    <w:locked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4">
    <w:name w:val="ZTD"/>
    <w:basedOn w:val="139"/>
    <w:uiPriority w:val="0"/>
    <w:pPr>
      <w:framePr w:hRule="auto" w:y="852"/>
    </w:pPr>
    <w:rPr>
      <w:i w:val="0"/>
      <w:sz w:val="40"/>
    </w:rPr>
  </w:style>
  <w:style w:type="paragraph" w:customStyle="1" w:styleId="15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6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5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alloon Text Char"/>
    <w:link w:val="60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0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1">
    <w:name w:val="normaltextrun1"/>
    <w:qFormat/>
    <w:uiPriority w:val="0"/>
  </w:style>
  <w:style w:type="character" w:customStyle="1" w:styleId="162">
    <w:name w:val="spellingerror"/>
    <w:qFormat/>
    <w:uiPriority w:val="0"/>
  </w:style>
  <w:style w:type="character" w:customStyle="1" w:styleId="163">
    <w:name w:val="eop"/>
    <w:qFormat/>
    <w:uiPriority w:val="0"/>
  </w:style>
  <w:style w:type="paragraph" w:customStyle="1" w:styleId="164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customStyle="1" w:styleId="16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66">
    <w:name w:val="msoins"/>
    <w:basedOn w:val="91"/>
    <w:qFormat/>
    <w:uiPriority w:val="0"/>
  </w:style>
  <w:style w:type="character" w:customStyle="1" w:styleId="167">
    <w:name w:val="NO Char"/>
    <w:qFormat/>
    <w:locked/>
    <w:uiPriority w:val="0"/>
    <w:rPr>
      <w:rFonts w:eastAsia="Times New Roman"/>
      <w:lang w:eastAsia="en-US"/>
    </w:rPr>
  </w:style>
  <w:style w:type="paragraph" w:customStyle="1" w:styleId="168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 w:eastAsia="宋体"/>
      <w:sz w:val="16"/>
      <w:szCs w:val="16"/>
      <w:lang w:eastAsia="zh-CN"/>
    </w:rPr>
  </w:style>
  <w:style w:type="character" w:customStyle="1" w:styleId="169">
    <w:name w:val="apple-converted-space"/>
    <w:basedOn w:val="91"/>
    <w:uiPriority w:val="0"/>
  </w:style>
  <w:style w:type="paragraph" w:customStyle="1" w:styleId="170">
    <w:name w:val="Default"/>
    <w:qFormat/>
    <w:uiPriority w:val="0"/>
    <w:pPr>
      <w:autoSpaceDE w:val="0"/>
      <w:autoSpaceDN w:val="0"/>
      <w:adjustRightInd w:val="0"/>
    </w:pPr>
    <w:rPr>
      <w:rFonts w:ascii="Arial" w:hAnsi="Arial" w:eastAsia="等线" w:cs="Arial"/>
      <w:color w:val="000000"/>
      <w:sz w:val="24"/>
      <w:szCs w:val="24"/>
      <w:lang w:val="en-US" w:eastAsia="en-US" w:bidi="ar-SA"/>
    </w:rPr>
  </w:style>
  <w:style w:type="character" w:customStyle="1" w:styleId="171">
    <w:name w:val="Body Text Char"/>
    <w:basedOn w:val="91"/>
    <w:link w:val="44"/>
    <w:uiPriority w:val="99"/>
    <w:rPr>
      <w:rFonts w:ascii="Times New Roman" w:hAnsi="Times New Roman" w:eastAsia="宋体"/>
      <w:lang w:val="en-GB" w:eastAsia="en-US"/>
    </w:rPr>
  </w:style>
  <w:style w:type="paragraph" w:styleId="172">
    <w:name w:val="List Paragraph"/>
    <w:basedOn w:val="1"/>
    <w:link w:val="27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 w:eastAsia="Times New Roman"/>
      <w:sz w:val="22"/>
    </w:rPr>
  </w:style>
  <w:style w:type="character" w:customStyle="1" w:styleId="173">
    <w:name w:val="HTML Preformatted Char"/>
    <w:basedOn w:val="91"/>
    <w:link w:val="80"/>
    <w:qFormat/>
    <w:uiPriority w:val="99"/>
    <w:rPr>
      <w:rFonts w:ascii="Courier New" w:hAnsi="Courier New" w:eastAsia="Times New Roman" w:cs="Courier New"/>
      <w:lang w:val="en-US" w:eastAsia="zh-CN"/>
    </w:rPr>
  </w:style>
  <w:style w:type="paragraph" w:customStyle="1" w:styleId="174">
    <w:name w:val="B1+"/>
    <w:basedOn w:val="1"/>
    <w:link w:val="175"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5">
    <w:name w:val="B1+ Car"/>
    <w:link w:val="17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76">
    <w:name w:val="Plain Text Char"/>
    <w:basedOn w:val="91"/>
    <w:link w:val="51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/>
    </w:rPr>
  </w:style>
  <w:style w:type="character" w:customStyle="1" w:styleId="177">
    <w:name w:val="Body Text First Indent Char"/>
    <w:basedOn w:val="171"/>
    <w:link w:val="87"/>
    <w:uiPriority w:val="0"/>
    <w:rPr>
      <w:rFonts w:ascii="Arial" w:hAnsi="Arial" w:eastAsia="宋体"/>
      <w:sz w:val="21"/>
      <w:szCs w:val="21"/>
      <w:lang w:val="en-US" w:eastAsia="zh-CN"/>
    </w:rPr>
  </w:style>
  <w:style w:type="character" w:customStyle="1" w:styleId="178">
    <w:name w:val="desc"/>
    <w:uiPriority w:val="0"/>
  </w:style>
  <w:style w:type="character" w:customStyle="1" w:styleId="179">
    <w:name w:val="EX Car"/>
    <w:qFormat/>
    <w:uiPriority w:val="0"/>
    <w:rPr>
      <w:lang w:val="en-GB" w:eastAsia="en-US"/>
    </w:rPr>
  </w:style>
  <w:style w:type="character" w:customStyle="1" w:styleId="180">
    <w:name w:val="TAH Char"/>
    <w:uiPriority w:val="0"/>
    <w:rPr>
      <w:rFonts w:ascii="Arial" w:hAnsi="Arial"/>
      <w:b/>
      <w:sz w:val="18"/>
      <w:lang w:eastAsia="en-US"/>
    </w:rPr>
  </w:style>
  <w:style w:type="paragraph" w:customStyle="1" w:styleId="18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character" w:customStyle="1" w:styleId="18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83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184">
    <w:name w:val="Placeholder Text"/>
    <w:basedOn w:val="91"/>
    <w:semiHidden/>
    <w:qFormat/>
    <w:uiPriority w:val="99"/>
    <w:rPr>
      <w:color w:val="808080"/>
    </w:rPr>
  </w:style>
  <w:style w:type="paragraph" w:customStyle="1" w:styleId="185">
    <w:name w:val="INDENT1"/>
    <w:basedOn w:val="1"/>
    <w:uiPriority w:val="0"/>
    <w:pPr>
      <w:ind w:left="851"/>
    </w:pPr>
    <w:rPr>
      <w:rFonts w:eastAsia="Times New Roman"/>
    </w:rPr>
  </w:style>
  <w:style w:type="paragraph" w:customStyle="1" w:styleId="186">
    <w:name w:val="INDENT2"/>
    <w:basedOn w:val="1"/>
    <w:qFormat/>
    <w:uiPriority w:val="0"/>
    <w:pPr>
      <w:ind w:left="1135" w:hanging="284"/>
    </w:pPr>
    <w:rPr>
      <w:rFonts w:eastAsia="Times New Roman"/>
    </w:rPr>
  </w:style>
  <w:style w:type="paragraph" w:customStyle="1" w:styleId="187">
    <w:name w:val="INDENT3"/>
    <w:basedOn w:val="1"/>
    <w:uiPriority w:val="0"/>
    <w:pPr>
      <w:ind w:left="1701" w:hanging="567"/>
    </w:pPr>
    <w:rPr>
      <w:rFonts w:eastAsia="Times New Roman"/>
    </w:rPr>
  </w:style>
  <w:style w:type="paragraph" w:customStyle="1" w:styleId="188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189">
    <w:name w:val="Rec_CCITT_#"/>
    <w:basedOn w:val="1"/>
    <w:uiPriority w:val="0"/>
    <w:pPr>
      <w:keepNext/>
      <w:keepLines/>
    </w:pPr>
    <w:rPr>
      <w:rFonts w:eastAsia="Times New Roman"/>
      <w:b/>
    </w:rPr>
  </w:style>
  <w:style w:type="paragraph" w:customStyle="1" w:styleId="190">
    <w:name w:val="enumlev2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191">
    <w:name w:val="Couv Rec Title"/>
    <w:basedOn w:val="1"/>
    <w:uiPriority w:val="0"/>
    <w:pPr>
      <w:keepNext/>
      <w:keepLines/>
      <w:spacing w:before="240"/>
      <w:ind w:left="1418"/>
    </w:pPr>
    <w:rPr>
      <w:rFonts w:ascii="Arial" w:hAnsi="Arial" w:eastAsia="Times New Roman"/>
      <w:b/>
      <w:sz w:val="36"/>
    </w:rPr>
  </w:style>
  <w:style w:type="paragraph" w:customStyle="1" w:styleId="192">
    <w:name w:val="TAJ"/>
    <w:basedOn w:val="121"/>
    <w:uiPriority w:val="0"/>
    <w:rPr>
      <w:rFonts w:eastAsia="Times New Roman"/>
    </w:rPr>
  </w:style>
  <w:style w:type="paragraph" w:customStyle="1" w:styleId="193">
    <w:name w:val="Guidance"/>
    <w:basedOn w:val="1"/>
    <w:uiPriority w:val="0"/>
    <w:rPr>
      <w:rFonts w:eastAsia="Times New Roman"/>
      <w:i/>
      <w:color w:val="0000FF"/>
    </w:rPr>
  </w:style>
  <w:style w:type="paragraph" w:customStyle="1" w:styleId="194">
    <w:name w:val="Front_cover"/>
    <w:uiPriority w:val="0"/>
    <w:rPr>
      <w:rFonts w:ascii="Arial" w:hAnsi="Arial" w:eastAsia="Times New Roman" w:cs="Times New Roman"/>
      <w:lang w:val="en-GB" w:eastAsia="en-US" w:bidi="ar-SA"/>
    </w:rPr>
  </w:style>
  <w:style w:type="character" w:customStyle="1" w:styleId="195">
    <w:name w:val="Body Text Indent Char"/>
    <w:basedOn w:val="91"/>
    <w:link w:val="45"/>
    <w:uiPriority w:val="0"/>
    <w:rPr>
      <w:rFonts w:ascii="Times New Roman" w:hAnsi="Times New Roman" w:eastAsia="Times New Roman"/>
      <w:sz w:val="22"/>
      <w:lang w:val="en-GB" w:eastAsia="en-US"/>
    </w:rPr>
  </w:style>
  <w:style w:type="paragraph" w:customStyle="1" w:styleId="196">
    <w:name w:val="Lista 2"/>
    <w:basedOn w:val="1"/>
    <w:uiPriority w:val="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197">
    <w:name w:val="List 1"/>
    <w:basedOn w:val="1"/>
    <w:uiPriority w:val="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198">
    <w:name w:val="List 1.1"/>
    <w:basedOn w:val="1"/>
    <w:uiPriority w:val="0"/>
    <w:pPr>
      <w:tabs>
        <w:tab w:val="left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199">
    <w:name w:val="List 2.1"/>
    <w:basedOn w:val="198"/>
    <w:uiPriority w:val="0"/>
    <w:p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200">
    <w:name w:val="List 3.1"/>
    <w:basedOn w:val="199"/>
    <w:uiPriority w:val="0"/>
    <w:pPr>
      <w:tabs>
        <w:tab w:val="left" w:pos="3175"/>
      </w:tabs>
      <w:ind w:left="360" w:hanging="794"/>
    </w:pPr>
  </w:style>
  <w:style w:type="paragraph" w:customStyle="1" w:styleId="201">
    <w:name w:val="List 4.1"/>
    <w:basedOn w:val="200"/>
    <w:uiPriority w:val="0"/>
    <w:pPr>
      <w:tabs>
        <w:tab w:val="left" w:pos="3742"/>
      </w:tabs>
      <w:ind w:left="3743" w:hanging="1021"/>
    </w:pPr>
  </w:style>
  <w:style w:type="paragraph" w:customStyle="1" w:styleId="202">
    <w:name w:val="List 5.1"/>
    <w:basedOn w:val="201"/>
    <w:uiPriority w:val="0"/>
    <w:p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203">
    <w:name w:val="cpde"/>
    <w:basedOn w:val="1"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 w:eastAsia="Times New Roman"/>
    </w:rPr>
  </w:style>
  <w:style w:type="paragraph" w:customStyle="1" w:styleId="204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/>
    </w:rPr>
  </w:style>
  <w:style w:type="paragraph" w:customStyle="1" w:styleId="205">
    <w:name w:val="GDMO indent"/>
    <w:basedOn w:val="206"/>
    <w:uiPriority w:val="0"/>
    <w:pPr>
      <w:tabs>
        <w:tab w:val="left" w:pos="720"/>
        <w:tab w:val="left" w:pos="794"/>
        <w:tab w:val="left" w:pos="1191"/>
        <w:tab w:val="left" w:pos="1440"/>
        <w:tab w:val="left" w:pos="1588"/>
        <w:tab w:val="left" w:pos="1985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206">
    <w:name w:val="ASN.1 Cont"/>
    <w:basedOn w:val="207"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  <w:jc w:val="left"/>
    </w:pPr>
  </w:style>
  <w:style w:type="paragraph" w:customStyle="1" w:styleId="207">
    <w:name w:val="ASN.1"/>
    <w:basedOn w:val="1"/>
    <w:next w:val="208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 w:eastAsia="Times New Roman"/>
      <w:b/>
      <w:sz w:val="18"/>
    </w:rPr>
  </w:style>
  <w:style w:type="paragraph" w:customStyle="1" w:styleId="208">
    <w:name w:val="ASN.1 Cont."/>
    <w:basedOn w:val="207"/>
    <w:uiPriority w:val="0"/>
    <w:pPr>
      <w:spacing w:before="0"/>
      <w:jc w:val="left"/>
    </w:pPr>
  </w:style>
  <w:style w:type="character" w:customStyle="1" w:styleId="209">
    <w:name w:val="Body Text Indent 3 Char"/>
    <w:basedOn w:val="91"/>
    <w:link w:val="72"/>
    <w:uiPriority w:val="0"/>
    <w:rPr>
      <w:rFonts w:ascii="Helvetica" w:hAnsi="Helvetica" w:eastAsia="Times New Roman"/>
      <w:lang w:val="en-GB" w:eastAsia="en-US"/>
    </w:rPr>
  </w:style>
  <w:style w:type="character" w:customStyle="1" w:styleId="210">
    <w:name w:val="Body Text 3 Char"/>
    <w:basedOn w:val="91"/>
    <w:link w:val="42"/>
    <w:uiPriority w:val="0"/>
    <w:rPr>
      <w:rFonts w:ascii="Helvetica" w:hAnsi="Helvetica" w:eastAsia="Times New Roman"/>
      <w:i/>
      <w:lang w:val="en-GB" w:eastAsia="en-US"/>
    </w:rPr>
  </w:style>
  <w:style w:type="character" w:customStyle="1" w:styleId="211">
    <w:name w:val="Body Text Indent 2 Char"/>
    <w:basedOn w:val="91"/>
    <w:link w:val="57"/>
    <w:uiPriority w:val="0"/>
    <w:rPr>
      <w:rFonts w:ascii="Arial" w:hAnsi="Arial" w:eastAsia="Times New Roman"/>
      <w:lang w:val="en-GB" w:eastAsia="en-US"/>
    </w:rPr>
  </w:style>
  <w:style w:type="paragraph" w:customStyle="1" w:styleId="212">
    <w:name w:val="GDMO"/>
    <w:basedOn w:val="206"/>
    <w:uiPriority w:val="0"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213">
    <w:name w:val="list bullet tight"/>
    <w:basedOn w:val="203"/>
    <w:uiPriority w:val="0"/>
    <w:pPr>
      <w:numPr>
        <w:numId w:val="6"/>
      </w:numPr>
      <w:tabs>
        <w:tab w:val="left" w:pos="720"/>
      </w:tabs>
      <w:overflowPunct/>
      <w:autoSpaceDE/>
      <w:autoSpaceDN/>
      <w:adjustRightInd/>
      <w:textAlignment w:val="auto"/>
    </w:pPr>
  </w:style>
  <w:style w:type="paragraph" w:customStyle="1" w:styleId="214">
    <w:name w:val="nornal"/>
    <w:basedOn w:val="203"/>
    <w:uiPriority w:val="0"/>
    <w:pPr>
      <w:numPr>
        <w:numId w:val="7"/>
      </w:numPr>
      <w:tabs>
        <w:tab w:val="left" w:pos="3861"/>
      </w:tabs>
      <w:overflowPunct/>
      <w:autoSpaceDE/>
      <w:autoSpaceDN/>
      <w:adjustRightInd/>
      <w:textAlignment w:val="auto"/>
    </w:pPr>
  </w:style>
  <w:style w:type="paragraph" w:customStyle="1" w:styleId="215">
    <w:name w:val="enumlev1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 w:eastAsia="Times New Roman"/>
    </w:rPr>
  </w:style>
  <w:style w:type="paragraph" w:customStyle="1" w:styleId="216">
    <w:name w:val="Figure_#"/>
    <w:basedOn w:val="1"/>
    <w:next w:val="1"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character" w:customStyle="1" w:styleId="217">
    <w:name w:val="Body Text 2 Char"/>
    <w:basedOn w:val="91"/>
    <w:link w:val="77"/>
    <w:uiPriority w:val="0"/>
    <w:rPr>
      <w:rFonts w:ascii="Helvetica" w:hAnsi="Helvetica" w:eastAsia="Times New Roman"/>
      <w:i/>
      <w:lang w:val="en-GB" w:eastAsia="en-US"/>
    </w:rPr>
  </w:style>
  <w:style w:type="paragraph" w:customStyle="1" w:styleId="218">
    <w:name w:val="Buffer"/>
    <w:basedOn w:val="1"/>
    <w:uiPriority w:val="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 w:eastAsia="Times New Roman"/>
      <w:color w:val="000000"/>
      <w:sz w:val="8"/>
    </w:rPr>
  </w:style>
  <w:style w:type="paragraph" w:customStyle="1" w:styleId="219">
    <w:name w:val="Caption1"/>
    <w:basedOn w:val="1"/>
    <w:next w:val="1"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 w:eastAsia="Times New Roman"/>
    </w:rPr>
  </w:style>
  <w:style w:type="paragraph" w:customStyle="1" w:styleId="220">
    <w:name w:val="list text 1"/>
    <w:basedOn w:val="1"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 w:eastAsia="Times New Roman"/>
      <w:color w:val="000000"/>
      <w:sz w:val="22"/>
    </w:rPr>
  </w:style>
  <w:style w:type="paragraph" w:customStyle="1" w:styleId="221">
    <w:name w:val="Note"/>
    <w:basedOn w:val="1"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 w:eastAsia="Times New Roman"/>
      <w:i/>
      <w:color w:val="000000"/>
    </w:rPr>
  </w:style>
  <w:style w:type="paragraph" w:customStyle="1" w:styleId="222">
    <w:name w:val="ASN.1 ital"/>
    <w:basedOn w:val="1"/>
    <w:next w:val="208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223">
    <w:name w:val="Source Code"/>
    <w:basedOn w:val="1"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 w:eastAsia="Times New Roman"/>
      <w:snapToGrid w:val="0"/>
      <w:sz w:val="18"/>
    </w:rPr>
  </w:style>
  <w:style w:type="paragraph" w:customStyle="1" w:styleId="224">
    <w:name w:val="def texte"/>
    <w:basedOn w:val="1"/>
    <w:uiPriority w:val="0"/>
    <w:pPr>
      <w:numPr>
        <w:ilvl w:val="0"/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 w:eastAsia="Times New Roman"/>
    </w:rPr>
  </w:style>
  <w:style w:type="paragraph" w:customStyle="1" w:styleId="225">
    <w:name w:val="Definition Term"/>
    <w:basedOn w:val="1"/>
    <w:next w:val="226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226">
    <w:name w:val="Definition List"/>
    <w:basedOn w:val="1"/>
    <w:next w:val="225"/>
    <w:uiPriority w:val="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227">
    <w:name w:val="Blockquote"/>
    <w:basedOn w:val="1"/>
    <w:uiPriority w:val="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228">
    <w:name w:val="Style1"/>
    <w:basedOn w:val="1"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229">
    <w:name w:val="Bullet list"/>
    <w:basedOn w:val="1"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230">
    <w:name w:val="Bullets"/>
    <w:basedOn w:val="1"/>
    <w:uiPriority w:val="0"/>
    <w:pPr>
      <w:keepLines/>
      <w:numPr>
        <w:ilvl w:val="0"/>
        <w:numId w:val="9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 w:eastAsia="Times New Roman"/>
      <w:sz w:val="22"/>
    </w:rPr>
  </w:style>
  <w:style w:type="paragraph" w:customStyle="1" w:styleId="231">
    <w:name w:val="mifGrammar"/>
    <w:basedOn w:val="1"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 w:eastAsia="Times New Roman"/>
      <w:sz w:val="18"/>
    </w:rPr>
  </w:style>
  <w:style w:type="paragraph" w:customStyle="1" w:styleId="232">
    <w:name w:val="Table_Title"/>
    <w:basedOn w:val="233"/>
    <w:next w:val="234"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233">
    <w:name w:val="Table_#"/>
    <w:basedOn w:val="1"/>
    <w:next w:val="232"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 w:eastAsia="Times New Roman"/>
      <w:sz w:val="18"/>
    </w:rPr>
  </w:style>
  <w:style w:type="paragraph" w:customStyle="1" w:styleId="234">
    <w:name w:val="Table_Text"/>
    <w:basedOn w:val="235"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235">
    <w:name w:val="Table_Legend"/>
    <w:basedOn w:val="1"/>
    <w:next w:val="1"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 w:eastAsia="Times New Roman"/>
      <w:sz w:val="18"/>
    </w:rPr>
  </w:style>
  <w:style w:type="paragraph" w:customStyle="1" w:styleId="236">
    <w:name w:val="Table_Fin"/>
    <w:basedOn w:val="1"/>
    <w:next w:val="1"/>
    <w:uiPriority w:val="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 w:eastAsia="Times New Roman"/>
    </w:rPr>
  </w:style>
  <w:style w:type="paragraph" w:customStyle="1" w:styleId="237">
    <w:name w:val="Appendix"/>
    <w:basedOn w:val="3"/>
    <w:next w:val="1"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238">
    <w:name w:val="Table bold"/>
    <w:basedOn w:val="1"/>
    <w:next w:val="239"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 w:eastAsia="Times New Roman"/>
      <w:b/>
      <w:sz w:val="16"/>
    </w:rPr>
  </w:style>
  <w:style w:type="paragraph" w:customStyle="1" w:styleId="239">
    <w:name w:val="Table normal"/>
    <w:basedOn w:val="1"/>
    <w:uiPriority w:val="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 w:eastAsia="Times New Roman"/>
      <w:sz w:val="16"/>
    </w:rPr>
  </w:style>
  <w:style w:type="paragraph" w:customStyle="1" w:styleId="240">
    <w:name w:val="H1"/>
    <w:basedOn w:val="1"/>
    <w:next w:val="1"/>
    <w:uiPriority w:val="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241">
    <w:name w:val="Figure"/>
    <w:basedOn w:val="1"/>
    <w:next w:val="1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 w:eastAsia="Times New Roman"/>
    </w:rPr>
  </w:style>
  <w:style w:type="paragraph" w:customStyle="1" w:styleId="242">
    <w:name w:val="cdpe"/>
    <w:basedOn w:val="215"/>
    <w:uiPriority w:val="0"/>
  </w:style>
  <w:style w:type="paragraph" w:customStyle="1" w:styleId="243">
    <w:name w:val="I1"/>
    <w:basedOn w:val="15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244">
    <w:name w:val="I2"/>
    <w:basedOn w:val="14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245">
    <w:name w:val="I3"/>
    <w:basedOn w:val="13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246">
    <w:name w:val="IB3"/>
    <w:basedOn w:val="1"/>
    <w:uiPriority w:val="0"/>
    <w:pPr>
      <w:numPr>
        <w:ilvl w:val="0"/>
        <w:numId w:val="10"/>
      </w:numPr>
      <w:tabs>
        <w:tab w:val="left" w:pos="851"/>
        <w:tab w:val="clear" w:pos="927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247">
    <w:name w:val="IB1"/>
    <w:basedOn w:val="1"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248">
    <w:name w:val="IB2"/>
    <w:basedOn w:val="1"/>
    <w:uiPriority w:val="0"/>
    <w:pPr>
      <w:numPr>
        <w:ilvl w:val="0"/>
        <w:numId w:val="11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249">
    <w:name w:val="IBN"/>
    <w:basedOn w:val="1"/>
    <w:uiPriority w:val="0"/>
    <w:pPr>
      <w:numPr>
        <w:ilvl w:val="0"/>
        <w:numId w:val="12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250">
    <w:name w:val="IBL"/>
    <w:basedOn w:val="1"/>
    <w:uiPriority w:val="0"/>
    <w:pPr>
      <w:numPr>
        <w:ilvl w:val="0"/>
        <w:numId w:val="13"/>
      </w:numPr>
      <w:tabs>
        <w:tab w:val="left" w:pos="284"/>
        <w:tab w:val="clear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251">
    <w:name w:val="Normal after title"/>
    <w:basedOn w:val="3"/>
    <w:next w:val="1"/>
    <w:uiPriority w:val="0"/>
    <w:pPr>
      <w:widowControl w:val="0"/>
      <w:numPr>
        <w:ilvl w:val="0"/>
        <w:numId w:val="14"/>
      </w:numPr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 w:eastAsia="Times New Roman"/>
      <w:sz w:val="20"/>
    </w:rPr>
  </w:style>
  <w:style w:type="paragraph" w:customStyle="1" w:styleId="252">
    <w:name w:val="Style Before:  0 pt"/>
    <w:basedOn w:val="1"/>
    <w:uiPriority w:val="0"/>
    <w:pPr>
      <w:spacing w:before="120" w:after="0"/>
    </w:pPr>
    <w:rPr>
      <w:rFonts w:eastAsia="Times New Roman"/>
      <w:sz w:val="24"/>
    </w:rPr>
  </w:style>
  <w:style w:type="paragraph" w:customStyle="1" w:styleId="253">
    <w:name w:val="Style Heading 3h3 + Courier New"/>
    <w:basedOn w:val="5"/>
    <w:link w:val="254"/>
    <w:uiPriority w:val="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 w:eastAsia="Times New Roman"/>
    </w:rPr>
  </w:style>
  <w:style w:type="character" w:customStyle="1" w:styleId="254">
    <w:name w:val="Style Heading 3h3 + Courier New Char"/>
    <w:link w:val="253"/>
    <w:uiPriority w:val="0"/>
    <w:rPr>
      <w:rFonts w:ascii="Courier New" w:hAnsi="Courier New" w:eastAsia="Times New Roman"/>
      <w:sz w:val="28"/>
      <w:lang w:val="en-GB" w:eastAsia="en-US"/>
    </w:rPr>
  </w:style>
  <w:style w:type="character" w:customStyle="1" w:styleId="255">
    <w:name w:val="TAL Char1"/>
    <w:uiPriority w:val="0"/>
    <w:rPr>
      <w:rFonts w:ascii="Arial" w:hAnsi="Arial"/>
      <w:sz w:val="18"/>
      <w:lang w:val="en-GB" w:eastAsia="en-US" w:bidi="ar-SA"/>
    </w:rPr>
  </w:style>
  <w:style w:type="character" w:customStyle="1" w:styleId="256">
    <w:name w:val="TAL Car"/>
    <w:uiPriority w:val="0"/>
    <w:rPr>
      <w:rFonts w:ascii="Arial" w:hAnsi="Arial"/>
      <w:sz w:val="18"/>
      <w:lang w:val="en-GB" w:eastAsia="en-US"/>
    </w:rPr>
  </w:style>
  <w:style w:type="paragraph" w:customStyle="1" w:styleId="257">
    <w:name w:val="Bibliography"/>
    <w:basedOn w:val="1"/>
    <w:next w:val="1"/>
    <w:semiHidden/>
    <w:unhideWhenUsed/>
    <w:uiPriority w:val="37"/>
    <w:rPr>
      <w:rFonts w:eastAsia="Times New Roman"/>
    </w:rPr>
  </w:style>
  <w:style w:type="character" w:customStyle="1" w:styleId="258">
    <w:name w:val="Body Text First Indent 2 Char"/>
    <w:basedOn w:val="195"/>
    <w:link w:val="88"/>
    <w:uiPriority w:val="0"/>
    <w:rPr>
      <w:rFonts w:ascii="Times New Roman" w:hAnsi="Times New Roman" w:eastAsia="Times New Roman"/>
      <w:sz w:val="22"/>
      <w:lang w:val="en-GB" w:eastAsia="en-US"/>
    </w:rPr>
  </w:style>
  <w:style w:type="character" w:customStyle="1" w:styleId="259">
    <w:name w:val="Closing Char"/>
    <w:basedOn w:val="91"/>
    <w:link w:val="43"/>
    <w:uiPriority w:val="0"/>
    <w:rPr>
      <w:rFonts w:ascii="Times New Roman" w:hAnsi="Times New Roman" w:eastAsia="Times New Roman"/>
      <w:lang w:val="en-GB" w:eastAsia="en-US"/>
    </w:rPr>
  </w:style>
  <w:style w:type="character" w:customStyle="1" w:styleId="260">
    <w:name w:val="Date Char"/>
    <w:basedOn w:val="91"/>
    <w:link w:val="56"/>
    <w:uiPriority w:val="0"/>
    <w:rPr>
      <w:rFonts w:ascii="Times New Roman" w:hAnsi="Times New Roman" w:eastAsia="Times New Roman"/>
      <w:lang w:val="en-GB" w:eastAsia="en-US"/>
    </w:rPr>
  </w:style>
  <w:style w:type="character" w:customStyle="1" w:styleId="261">
    <w:name w:val="E-mail Signature Char"/>
    <w:basedOn w:val="91"/>
    <w:link w:val="32"/>
    <w:uiPriority w:val="0"/>
    <w:rPr>
      <w:rFonts w:ascii="Times New Roman" w:hAnsi="Times New Roman" w:eastAsia="Times New Roman"/>
      <w:lang w:val="en-GB" w:eastAsia="en-US"/>
    </w:rPr>
  </w:style>
  <w:style w:type="character" w:customStyle="1" w:styleId="262">
    <w:name w:val="Endnote Text Char"/>
    <w:basedOn w:val="91"/>
    <w:link w:val="58"/>
    <w:uiPriority w:val="0"/>
    <w:rPr>
      <w:rFonts w:ascii="Times New Roman" w:hAnsi="Times New Roman" w:eastAsia="Times New Roman"/>
      <w:lang w:val="en-GB" w:eastAsia="en-US"/>
    </w:rPr>
  </w:style>
  <w:style w:type="character" w:customStyle="1" w:styleId="263">
    <w:name w:val="HTML Address Char"/>
    <w:basedOn w:val="91"/>
    <w:link w:val="49"/>
    <w:uiPriority w:val="0"/>
    <w:rPr>
      <w:rFonts w:ascii="Times New Roman" w:hAnsi="Times New Roman" w:eastAsia="Times New Roman"/>
      <w:i/>
      <w:iCs/>
      <w:lang w:val="en-GB" w:eastAsia="en-US"/>
    </w:rPr>
  </w:style>
  <w:style w:type="paragraph" w:styleId="264">
    <w:name w:val="Intense Quote"/>
    <w:basedOn w:val="1"/>
    <w:next w:val="1"/>
    <w:link w:val="265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65">
    <w:name w:val="Intense Quote Char"/>
    <w:basedOn w:val="91"/>
    <w:link w:val="264"/>
    <w:uiPriority w:val="30"/>
    <w:rPr>
      <w:rFonts w:ascii="Times New Roman" w:hAnsi="Times New Roman" w:eastAsia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66">
    <w:name w:val="Macro Text Char"/>
    <w:basedOn w:val="91"/>
    <w:link w:val="2"/>
    <w:uiPriority w:val="0"/>
    <w:rPr>
      <w:rFonts w:ascii="Consolas" w:hAnsi="Consolas" w:eastAsia="Times New Roman"/>
      <w:lang w:val="en-GB" w:eastAsia="en-US"/>
    </w:rPr>
  </w:style>
  <w:style w:type="character" w:customStyle="1" w:styleId="267">
    <w:name w:val="Message Header Char"/>
    <w:basedOn w:val="91"/>
    <w:link w:val="79"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268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69">
    <w:name w:val="Note Heading Char"/>
    <w:basedOn w:val="91"/>
    <w:link w:val="26"/>
    <w:uiPriority w:val="0"/>
    <w:rPr>
      <w:rFonts w:ascii="Times New Roman" w:hAnsi="Times New Roman" w:eastAsia="Times New Roman"/>
      <w:lang w:val="en-GB" w:eastAsia="en-US"/>
    </w:rPr>
  </w:style>
  <w:style w:type="paragraph" w:styleId="270">
    <w:name w:val="Quote"/>
    <w:basedOn w:val="1"/>
    <w:next w:val="1"/>
    <w:link w:val="271"/>
    <w:qFormat/>
    <w:uiPriority w:val="29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1">
    <w:name w:val="Quote Char"/>
    <w:basedOn w:val="91"/>
    <w:link w:val="270"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2">
    <w:name w:val="Salutation Char"/>
    <w:basedOn w:val="91"/>
    <w:link w:val="41"/>
    <w:uiPriority w:val="0"/>
    <w:rPr>
      <w:rFonts w:ascii="Times New Roman" w:hAnsi="Times New Roman" w:eastAsia="Times New Roman"/>
      <w:lang w:val="en-GB" w:eastAsia="en-US"/>
    </w:rPr>
  </w:style>
  <w:style w:type="character" w:customStyle="1" w:styleId="273">
    <w:name w:val="Signature Char"/>
    <w:basedOn w:val="91"/>
    <w:link w:val="64"/>
    <w:uiPriority w:val="0"/>
    <w:rPr>
      <w:rFonts w:ascii="Times New Roman" w:hAnsi="Times New Roman" w:eastAsia="Times New Roman"/>
      <w:lang w:val="en-GB" w:eastAsia="en-US"/>
    </w:rPr>
  </w:style>
  <w:style w:type="character" w:customStyle="1" w:styleId="274">
    <w:name w:val="Subtitle Char"/>
    <w:basedOn w:val="91"/>
    <w:link w:val="67"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5">
    <w:name w:val="Title Char"/>
    <w:basedOn w:val="91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276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277">
    <w:name w:val="Unresolved Mention11"/>
    <w:semiHidden/>
    <w:unhideWhenUsed/>
    <w:uiPriority w:val="99"/>
    <w:rPr>
      <w:color w:val="605E5C"/>
      <w:shd w:val="clear" w:color="auto" w:fill="E1DFDD"/>
    </w:rPr>
  </w:style>
  <w:style w:type="character" w:customStyle="1" w:styleId="278">
    <w:name w:val="List Paragraph Char"/>
    <w:link w:val="172"/>
    <w:qFormat/>
    <w:locked/>
    <w:uiPriority w:val="34"/>
    <w:rPr>
      <w:rFonts w:ascii="Arial" w:hAnsi="Arial" w:eastAsia="Times New Roman"/>
      <w:sz w:val="22"/>
      <w:lang w:val="en-GB" w:eastAsia="en-US"/>
    </w:rPr>
  </w:style>
  <w:style w:type="character" w:customStyle="1" w:styleId="279">
    <w:name w:val="B2 Char"/>
    <w:link w:val="14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80">
    <w:name w:val="Heading 3 Char1"/>
    <w:semiHidden/>
    <w:uiPriority w:val="0"/>
    <w:rPr>
      <w:rFonts w:ascii="Calibri Light" w:hAnsi="Calibri Light" w:eastAsia="Times New Roman" w:cs="Times New Roman"/>
      <w:color w:val="1F3763"/>
      <w:sz w:val="24"/>
      <w:szCs w:val="24"/>
      <w:lang w:eastAsia="en-US"/>
    </w:rPr>
  </w:style>
  <w:style w:type="character" w:customStyle="1" w:styleId="281">
    <w:name w:val="idiff"/>
    <w:uiPriority w:val="0"/>
  </w:style>
  <w:style w:type="character" w:customStyle="1" w:styleId="282">
    <w:name w:val="line"/>
    <w:uiPriority w:val="0"/>
  </w:style>
  <w:style w:type="table" w:customStyle="1" w:styleId="283">
    <w:name w:val="网格表 1 浅色1"/>
    <w:basedOn w:val="89"/>
    <w:uiPriority w:val="46"/>
    <w:rPr>
      <w:rFonts w:ascii="Calibri" w:hAnsi="Calibri" w:eastAsia="Times New Roman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84">
    <w:name w:val="Header Char1"/>
    <w:semiHidden/>
    <w:uiPriority w:val="0"/>
    <w:rPr>
      <w:lang w:eastAsia="en-US"/>
    </w:rPr>
  </w:style>
  <w:style w:type="character" w:customStyle="1" w:styleId="285">
    <w:name w:val="TAN Char"/>
    <w:link w:val="13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286">
    <w:name w:val="TF Zchn"/>
    <w:uiPriority w:val="0"/>
    <w:rPr>
      <w:rFonts w:ascii="Arial" w:hAnsi="Arial"/>
      <w:b/>
      <w:lang w:val="en-GB" w:eastAsia="en-US"/>
    </w:rPr>
  </w:style>
  <w:style w:type="character" w:customStyle="1" w:styleId="287">
    <w:name w:val="B1 Char1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288">
    <w:name w:val="ui-provider"/>
    <w:basedOn w:val="91"/>
    <w:uiPriority w:val="0"/>
  </w:style>
  <w:style w:type="paragraph" w:customStyle="1" w:styleId="289">
    <w:name w:val="Reference"/>
    <w:basedOn w:val="1"/>
    <w:uiPriority w:val="0"/>
    <w:pPr>
      <w:tabs>
        <w:tab w:val="left" w:pos="851"/>
      </w:tabs>
      <w:ind w:left="851" w:hanging="851"/>
    </w:pPr>
    <w:rPr>
      <w:rFonts w:eastAsia="宋体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8D201-AF7A-4A9F-9CEC-94CCDBACFA03}">
  <ds:schemaRefs/>
</ds:datastoreItem>
</file>

<file path=customXml/itemProps2.xml><?xml version="1.0" encoding="utf-8"?>
<ds:datastoreItem xmlns:ds="http://schemas.openxmlformats.org/officeDocument/2006/customXml" ds:itemID="{66A08D68-4A67-4FC2-833B-ED1538D9C9E0}">
  <ds:schemaRefs/>
</ds:datastoreItem>
</file>

<file path=customXml/itemProps3.xml><?xml version="1.0" encoding="utf-8"?>
<ds:datastoreItem xmlns:ds="http://schemas.openxmlformats.org/officeDocument/2006/customXml" ds:itemID="{FD2431EE-07EE-448F-AACD-91279764BC93}">
  <ds:schemaRefs/>
</ds:datastoreItem>
</file>

<file path=customXml/itemProps4.xml><?xml version="1.0" encoding="utf-8"?>
<ds:datastoreItem xmlns:ds="http://schemas.openxmlformats.org/officeDocument/2006/customXml" ds:itemID="{2E7B3BA9-F743-47EE-9B43-7AFC355699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824</Words>
  <Characters>4699</Characters>
  <Lines>39</Lines>
  <Paragraphs>11</Paragraphs>
  <TotalTime>0</TotalTime>
  <ScaleCrop>false</ScaleCrop>
  <LinksUpToDate>false</LinksUpToDate>
  <CharactersWithSpaces>5512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2024-05-16T01:12:00Z</dcterms:created>
  <dc:creator>Michael Sanders, John M Meredith</dc:creator>
  <cp:keywords>CTPClassification=CTP_NT</cp:keywords>
  <cp:lastModifiedBy>weiyuan  li </cp:lastModifiedBy>
  <cp:lastPrinted>2020-05-29T08:03:00Z</cp:lastPrinted>
  <dcterms:modified xsi:type="dcterms:W3CDTF">2024-05-17T07:15:35Z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df8e10a29d2125e106374a7db5108e2095e0c62eae56ba5e8c8f1a96d1c1fa78</vt:lpwstr>
  </property>
  <property fmtid="{D5CDD505-2E9C-101B-9397-08002B2CF9AE}" pid="29" name="KSOProductBuildVer">
    <vt:lpwstr>2052-11.8.2.12085</vt:lpwstr>
  </property>
  <property fmtid="{D5CDD505-2E9C-101B-9397-08002B2CF9AE}" pid="30" name="ICV">
    <vt:lpwstr>2210035337AF4A27BA78763C249E8F06</vt:lpwstr>
  </property>
</Properties>
</file>